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1405F92F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F3290B">
          <w:rPr>
            <w:b/>
            <w:i/>
            <w:noProof/>
            <w:sz w:val="28"/>
          </w:rPr>
          <w:t>2</w:t>
        </w:r>
        <w:r w:rsidR="00EF44C7">
          <w:rPr>
            <w:b/>
            <w:i/>
            <w:noProof/>
            <w:sz w:val="28"/>
          </w:rPr>
          <w:t>238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4695CD80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850E95">
              <w:rPr>
                <w:b/>
                <w:noProof/>
                <w:sz w:val="28"/>
                <w:lang w:val="fr-FR"/>
              </w:rPr>
              <w:t>5</w:t>
            </w:r>
            <w:r w:rsidR="00B5257B">
              <w:rPr>
                <w:b/>
                <w:noProof/>
                <w:sz w:val="28"/>
                <w:lang w:val="fr-FR"/>
              </w:rPr>
              <w:t>38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E10A2C2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1A7FE1">
              <w:rPr>
                <w:b/>
                <w:noProof/>
                <w:sz w:val="28"/>
                <w:lang w:val="fr-FR"/>
              </w:rPr>
              <w:t>028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54A81720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557377">
              <w:rPr>
                <w:b/>
                <w:noProof/>
                <w:sz w:val="28"/>
                <w:lang w:val="fr-FR"/>
              </w:rPr>
              <w:t>7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B5257B">
              <w:rPr>
                <w:b/>
                <w:noProof/>
                <w:sz w:val="28"/>
                <w:lang w:val="fr-FR"/>
              </w:rPr>
              <w:t>1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557377">
              <w:rPr>
                <w:b/>
                <w:noProof/>
                <w:sz w:val="28"/>
                <w:lang w:val="fr-FR"/>
              </w:rPr>
              <w:t>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1E2D8511" w:rsidR="00F218CF" w:rsidRDefault="007370E9" w:rsidP="00CC3209">
            <w:pPr>
              <w:rPr>
                <w:noProof/>
                <w:lang w:val="fr-FR"/>
              </w:rPr>
            </w:pPr>
            <w:r>
              <w:rPr>
                <w:rFonts w:ascii="Arial" w:hAnsi="Arial"/>
                <w:noProof/>
                <w:lang w:val="fr-FR"/>
              </w:rPr>
              <w:t>Update</w:t>
            </w:r>
            <w:r w:rsidR="009F3D4E" w:rsidRPr="009F3D4E">
              <w:rPr>
                <w:rFonts w:ascii="Arial" w:hAnsi="Arial"/>
                <w:noProof/>
                <w:lang w:val="fr-FR"/>
              </w:rPr>
              <w:t xml:space="preserve"> stage 3 </w:t>
            </w:r>
            <w:r w:rsidR="00C17C84">
              <w:rPr>
                <w:rFonts w:ascii="Arial" w:hAnsi="Arial"/>
                <w:noProof/>
                <w:lang w:val="fr-FR"/>
              </w:rPr>
              <w:t xml:space="preserve">PlmnId </w:t>
            </w:r>
            <w:r>
              <w:rPr>
                <w:rFonts w:ascii="Arial" w:hAnsi="Arial"/>
                <w:noProof/>
                <w:lang w:val="fr-FR"/>
              </w:rPr>
              <w:t>reference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501CF2AF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5B6825">
              <w:rPr>
                <w:noProof/>
                <w:lang w:val="fr-FR"/>
              </w:rPr>
              <w:t>7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17E9642B" w:rsidR="00F218CF" w:rsidRDefault="005B6825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F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1D10F4B8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557377">
              <w:rPr>
                <w:noProof/>
                <w:lang w:val="fr-FR"/>
              </w:rPr>
              <w:t>7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F6AB92E" w14:textId="0978F712" w:rsidR="000049EA" w:rsidRPr="00CB470F" w:rsidRDefault="008F52F2" w:rsidP="00DB3316">
            <w:pPr>
              <w:ind w:left="57"/>
              <w:rPr>
                <w:b/>
                <w:bCs/>
              </w:rPr>
            </w:pPr>
            <w:r>
              <w:t xml:space="preserve">Due to the </w:t>
            </w:r>
            <w:r w:rsidR="00925BDF">
              <w:t xml:space="preserve">removal of PlmnId in TS 28.541, the </w:t>
            </w:r>
            <w:r w:rsidR="00A761B5">
              <w:t>PlmnId reference in TS28.538 has to be updated. Additionally the PlmnId reference in TS28.538 is not correct</w:t>
            </w:r>
            <w:r w:rsidR="00C238FA">
              <w:t xml:space="preserve"> (It is PlmnId instead of PLMNId)</w:t>
            </w:r>
            <w:r w:rsidR="00220301"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225921BF" w:rsidR="00E25514" w:rsidRPr="003B4E01" w:rsidRDefault="00C17C84" w:rsidP="00A07C11">
            <w:pPr>
              <w:rPr>
                <w:noProof/>
              </w:rPr>
            </w:pPr>
            <w:r>
              <w:t>Update the</w:t>
            </w:r>
            <w:r w:rsidR="002F755D">
              <w:t xml:space="preserve"> reference</w:t>
            </w:r>
            <w:r w:rsidR="00C238FA">
              <w:t xml:space="preserve"> accordingly</w:t>
            </w:r>
            <w:r>
              <w:t xml:space="preserve"> and fix the</w:t>
            </w:r>
            <w:r w:rsidR="004C19AC">
              <w:t xml:space="preserve"> attribute name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695FC27C" w:rsidR="00F218CF" w:rsidRDefault="00C238FA" w:rsidP="00614DE3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rFonts w:ascii="Times New Roman" w:hAnsi="Times New Roman"/>
              </w:rPr>
              <w:t>In</w:t>
            </w:r>
            <w:r w:rsidR="005B6825">
              <w:rPr>
                <w:rFonts w:ascii="Times New Roman" w:hAnsi="Times New Roman"/>
              </w:rPr>
              <w:t>correct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="003C3AB4">
              <w:rPr>
                <w:rFonts w:ascii="Times New Roman" w:hAnsi="Times New Roman"/>
              </w:rPr>
              <w:t xml:space="preserve">may </w:t>
            </w:r>
            <w:r w:rsidR="00E25514" w:rsidRPr="006D04FE">
              <w:rPr>
                <w:rFonts w:ascii="Times New Roman" w:hAnsi="Times New Roman"/>
              </w:rPr>
              <w:t xml:space="preserve">lead to </w:t>
            </w:r>
            <w:r w:rsidR="00596827">
              <w:rPr>
                <w:rFonts w:ascii="Times New Roman" w:hAnsi="Times New Roman"/>
              </w:rPr>
              <w:t>confusion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2EFC623" w:rsidR="00F218CF" w:rsidRDefault="004C19AC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A.2.1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705DA8B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6B67A" w14:textId="465B0E66" w:rsidR="007245D2" w:rsidRDefault="00C75DF6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Forge Link</w:t>
            </w:r>
            <w:r w:rsidR="007522CB">
              <w:rPr>
                <w:noProof/>
                <w:lang w:val="fr-FR"/>
              </w:rPr>
              <w:t>:</w:t>
            </w:r>
            <w:r w:rsidR="007522CB">
              <w:t xml:space="preserve"> </w:t>
            </w:r>
            <w:hyperlink r:id="rId15" w:history="1">
              <w:r w:rsidR="00B00CC8" w:rsidRPr="0019783A">
                <w:rPr>
                  <w:rStyle w:val="Hyperlink"/>
                  <w:noProof/>
                  <w:lang w:val="fr-FR"/>
                </w:rPr>
                <w:t>https://forge.3gpp.org/rep/sa5/MnS/-/tree/28.541_Rel17_CR0866_remove_redundant_stage_3_definition_for_Mnc_and_PlmnId</w:t>
              </w:r>
            </w:hyperlink>
          </w:p>
          <w:p w14:paraId="30214893" w14:textId="2E443453" w:rsidR="00B00CC8" w:rsidRDefault="00B00CC8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(Shared branch with TS28.541 CR 0867 due to inter-dependance)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070C64F9" w14:textId="77777777" w:rsidR="00203BEA" w:rsidRPr="00926D4D" w:rsidRDefault="00203BEA" w:rsidP="00203BEA">
      <w:pPr>
        <w:pStyle w:val="Heading3"/>
        <w:rPr>
          <w:rFonts w:eastAsia="Yu Gothic"/>
        </w:rPr>
      </w:pPr>
      <w:bookmarkStart w:id="6" w:name="_Toc96612109"/>
      <w:bookmarkStart w:id="7" w:name="_Toc96936253"/>
      <w:bookmarkStart w:id="8" w:name="_Toc96936511"/>
      <w:bookmarkStart w:id="9" w:name="_Toc105516646"/>
      <w:bookmarkStart w:id="10" w:name="_Toc59183383"/>
      <w:bookmarkStart w:id="11" w:name="_Toc59184849"/>
      <w:bookmarkStart w:id="12" w:name="_Toc59195784"/>
      <w:bookmarkStart w:id="13" w:name="_Toc59440213"/>
      <w:bookmarkStart w:id="14" w:name="_Toc67990653"/>
      <w:r w:rsidRPr="00926D4D">
        <w:rPr>
          <w:lang w:eastAsia="zh-CN"/>
        </w:rPr>
        <w:t>A.2.1</w:t>
      </w:r>
      <w:r w:rsidRPr="00926D4D">
        <w:rPr>
          <w:lang w:eastAsia="zh-CN"/>
        </w:rPr>
        <w:tab/>
        <w:t xml:space="preserve">OpenAPI document </w:t>
      </w:r>
      <w:r w:rsidRPr="00926D4D">
        <w:rPr>
          <w:rFonts w:ascii="Courier New" w:eastAsia="Yu Gothic" w:hAnsi="Courier New"/>
          <w:szCs w:val="16"/>
        </w:rPr>
        <w:t>"</w:t>
      </w:r>
      <w:r w:rsidRPr="00FE75EA">
        <w:rPr>
          <w:rFonts w:ascii="Courier New" w:eastAsia="Yu Gothic" w:hAnsi="Courier New"/>
          <w:szCs w:val="16"/>
        </w:rPr>
        <w:t>TS28538_EdgeNrm.yaml</w:t>
      </w:r>
      <w:r w:rsidRPr="00926D4D">
        <w:rPr>
          <w:rFonts w:ascii="Courier New" w:eastAsia="Yu Gothic" w:hAnsi="Courier New"/>
          <w:szCs w:val="16"/>
        </w:rPr>
        <w:t>"</w:t>
      </w:r>
      <w:bookmarkEnd w:id="6"/>
      <w:bookmarkEnd w:id="7"/>
      <w:bookmarkEnd w:id="8"/>
      <w:bookmarkEnd w:id="9"/>
    </w:p>
    <w:p w14:paraId="018A59F6" w14:textId="77777777" w:rsidR="00203BEA" w:rsidRPr="00926D4D" w:rsidRDefault="00203BEA" w:rsidP="00203BEA">
      <w:pPr>
        <w:pStyle w:val="PL"/>
        <w:ind w:left="720"/>
      </w:pPr>
    </w:p>
    <w:p w14:paraId="33A9DA01" w14:textId="77777777" w:rsidR="00203BEA" w:rsidRPr="00926D4D" w:rsidRDefault="00203BEA" w:rsidP="00203BEA">
      <w:pPr>
        <w:pStyle w:val="PL"/>
      </w:pPr>
      <w:r w:rsidRPr="00926D4D">
        <w:t>openapi: 3.0.1</w:t>
      </w:r>
    </w:p>
    <w:p w14:paraId="161D3594" w14:textId="77777777" w:rsidR="00203BEA" w:rsidRPr="00926D4D" w:rsidRDefault="00203BEA" w:rsidP="00203BEA">
      <w:pPr>
        <w:pStyle w:val="PL"/>
      </w:pPr>
      <w:r w:rsidRPr="00926D4D">
        <w:t>info:</w:t>
      </w:r>
    </w:p>
    <w:p w14:paraId="799D2C3E" w14:textId="77777777" w:rsidR="00203BEA" w:rsidRPr="00926D4D" w:rsidRDefault="00203BEA" w:rsidP="00203BEA">
      <w:pPr>
        <w:pStyle w:val="PL"/>
      </w:pPr>
      <w:r w:rsidRPr="00926D4D">
        <w:t xml:space="preserve">  title: 3GPP Edge NRM</w:t>
      </w:r>
    </w:p>
    <w:p w14:paraId="1DB734EF" w14:textId="77777777" w:rsidR="00203BEA" w:rsidRPr="00926D4D" w:rsidRDefault="00203BEA" w:rsidP="00203BEA">
      <w:pPr>
        <w:pStyle w:val="PL"/>
      </w:pPr>
      <w:r w:rsidRPr="00926D4D">
        <w:t xml:space="preserve">  version: 17.1.0</w:t>
      </w:r>
    </w:p>
    <w:p w14:paraId="18766DFF" w14:textId="77777777" w:rsidR="00203BEA" w:rsidRPr="00926D4D" w:rsidRDefault="00203BEA" w:rsidP="00203BEA">
      <w:pPr>
        <w:pStyle w:val="PL"/>
      </w:pPr>
      <w:r w:rsidRPr="00926D4D">
        <w:t xml:space="preserve">  description: &gt;-</w:t>
      </w:r>
    </w:p>
    <w:p w14:paraId="126699D2" w14:textId="77777777" w:rsidR="00203BEA" w:rsidRPr="00926D4D" w:rsidRDefault="00203BEA" w:rsidP="00203BEA">
      <w:pPr>
        <w:pStyle w:val="PL"/>
      </w:pPr>
      <w:r w:rsidRPr="00926D4D">
        <w:t xml:space="preserve">    OAS 3.0.1 specification of the Edge NRM</w:t>
      </w:r>
    </w:p>
    <w:p w14:paraId="0527BA06" w14:textId="77777777" w:rsidR="00203BEA" w:rsidRPr="00926D4D" w:rsidRDefault="00203BEA" w:rsidP="00203BEA">
      <w:pPr>
        <w:pStyle w:val="PL"/>
      </w:pPr>
      <w:r w:rsidRPr="00926D4D">
        <w:t xml:space="preserve">    © 2020, 3GPP Organizational Partners (ARIB, ATIS, CCSA, ETSI, TSDSI, TTA, TTC).</w:t>
      </w:r>
    </w:p>
    <w:p w14:paraId="60183C83" w14:textId="77777777" w:rsidR="00203BEA" w:rsidRPr="00926D4D" w:rsidRDefault="00203BEA" w:rsidP="00203BEA">
      <w:pPr>
        <w:pStyle w:val="PL"/>
      </w:pPr>
      <w:r w:rsidRPr="00926D4D">
        <w:t xml:space="preserve">    All rights reserved.</w:t>
      </w:r>
    </w:p>
    <w:p w14:paraId="1CD6609B" w14:textId="77777777" w:rsidR="00203BEA" w:rsidRPr="00926D4D" w:rsidRDefault="00203BEA" w:rsidP="00203BEA">
      <w:pPr>
        <w:pStyle w:val="PL"/>
      </w:pPr>
      <w:r w:rsidRPr="00926D4D">
        <w:t>externalDocs:</w:t>
      </w:r>
    </w:p>
    <w:p w14:paraId="6744ED2D" w14:textId="77777777" w:rsidR="00203BEA" w:rsidRPr="00926D4D" w:rsidRDefault="00203BEA" w:rsidP="00203BEA">
      <w:pPr>
        <w:pStyle w:val="PL"/>
      </w:pPr>
      <w:r w:rsidRPr="00926D4D">
        <w:t xml:space="preserve">  description: 3GPP TS 28.538; Edge NRM</w:t>
      </w:r>
    </w:p>
    <w:p w14:paraId="5A4BD381" w14:textId="77777777" w:rsidR="00203BEA" w:rsidRPr="00926D4D" w:rsidRDefault="00203BEA" w:rsidP="00203BEA">
      <w:pPr>
        <w:pStyle w:val="PL"/>
      </w:pPr>
      <w:r w:rsidRPr="00926D4D">
        <w:t xml:space="preserve">  url: http://www.3gpp.org/ftp/Specs/archive/28_series/28.538/</w:t>
      </w:r>
    </w:p>
    <w:p w14:paraId="29FDD4E1" w14:textId="77777777" w:rsidR="00203BEA" w:rsidRPr="00926D4D" w:rsidRDefault="00203BEA" w:rsidP="00203BEA">
      <w:pPr>
        <w:pStyle w:val="PL"/>
      </w:pPr>
      <w:r w:rsidRPr="00926D4D">
        <w:t>paths: {}</w:t>
      </w:r>
    </w:p>
    <w:p w14:paraId="09DC8D7D" w14:textId="77777777" w:rsidR="00203BEA" w:rsidRPr="00926D4D" w:rsidRDefault="00203BEA" w:rsidP="00203BEA">
      <w:pPr>
        <w:pStyle w:val="PL"/>
      </w:pPr>
      <w:r w:rsidRPr="00926D4D">
        <w:t>components:</w:t>
      </w:r>
    </w:p>
    <w:p w14:paraId="6D2CAE67" w14:textId="77777777" w:rsidR="00203BEA" w:rsidRPr="00926D4D" w:rsidRDefault="00203BEA" w:rsidP="00203BEA">
      <w:pPr>
        <w:pStyle w:val="PL"/>
      </w:pPr>
      <w:r w:rsidRPr="00926D4D">
        <w:t xml:space="preserve">  schemas:</w:t>
      </w:r>
    </w:p>
    <w:p w14:paraId="662B95E2" w14:textId="77777777" w:rsidR="00203BEA" w:rsidRPr="00926D4D" w:rsidRDefault="00203BEA" w:rsidP="00203BEA">
      <w:pPr>
        <w:pStyle w:val="PL"/>
      </w:pPr>
      <w:r w:rsidRPr="00926D4D">
        <w:t xml:space="preserve">  </w:t>
      </w:r>
    </w:p>
    <w:p w14:paraId="3121F1AB" w14:textId="77777777" w:rsidR="00203BEA" w:rsidRPr="00926D4D" w:rsidRDefault="00203BEA" w:rsidP="00203BEA">
      <w:pPr>
        <w:pStyle w:val="PL"/>
      </w:pPr>
      <w:r w:rsidRPr="00926D4D">
        <w:t>#-------- Definition of types-----------------------------------------------------</w:t>
      </w:r>
    </w:p>
    <w:p w14:paraId="7E40FC8B" w14:textId="77777777" w:rsidR="00203BEA" w:rsidRPr="00926D4D" w:rsidRDefault="00203BEA" w:rsidP="00203BEA">
      <w:pPr>
        <w:pStyle w:val="PL"/>
      </w:pPr>
      <w:r w:rsidRPr="00926D4D">
        <w:t xml:space="preserve">    ServingLocation:</w:t>
      </w:r>
    </w:p>
    <w:p w14:paraId="1E254F05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1855234C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1537E218" w14:textId="77777777" w:rsidR="00203BEA" w:rsidRPr="00926D4D" w:rsidRDefault="00203BEA" w:rsidP="00203BEA">
      <w:pPr>
        <w:pStyle w:val="PL"/>
      </w:pPr>
      <w:r w:rsidRPr="00926D4D">
        <w:t xml:space="preserve">        geographicalLocation:</w:t>
      </w:r>
    </w:p>
    <w:p w14:paraId="1BE97123" w14:textId="77777777" w:rsidR="00203BEA" w:rsidRPr="00926D4D" w:rsidRDefault="00203BEA" w:rsidP="00203BEA">
      <w:pPr>
        <w:pStyle w:val="PL"/>
      </w:pPr>
      <w:r w:rsidRPr="00926D4D">
        <w:t xml:space="preserve">          $ref: '#/components/schemas/GeoLoc'</w:t>
      </w:r>
    </w:p>
    <w:p w14:paraId="65A60AF4" w14:textId="77777777" w:rsidR="00203BEA" w:rsidRPr="00926D4D" w:rsidRDefault="00203BEA" w:rsidP="00203BEA">
      <w:pPr>
        <w:pStyle w:val="PL"/>
      </w:pPr>
      <w:r w:rsidRPr="00926D4D">
        <w:t xml:space="preserve">        topologicalLocation:</w:t>
      </w:r>
    </w:p>
    <w:p w14:paraId="2DFF182B" w14:textId="77777777" w:rsidR="00203BEA" w:rsidRPr="00926D4D" w:rsidRDefault="00203BEA" w:rsidP="00203BEA">
      <w:pPr>
        <w:pStyle w:val="PL"/>
      </w:pPr>
      <w:r w:rsidRPr="00926D4D">
        <w:t xml:space="preserve">          $ref: '#/components/schemas/TopologicalServiceArea'</w:t>
      </w:r>
    </w:p>
    <w:p w14:paraId="2E4F082F" w14:textId="77777777" w:rsidR="00203BEA" w:rsidRPr="00926D4D" w:rsidRDefault="00203BEA" w:rsidP="00203BEA">
      <w:pPr>
        <w:pStyle w:val="PL"/>
      </w:pPr>
      <w:r w:rsidRPr="00926D4D">
        <w:t xml:space="preserve">    TopologicalServiceArea:</w:t>
      </w:r>
    </w:p>
    <w:p w14:paraId="28F9AF65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0DCA71A3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2A7639AE" w14:textId="77777777" w:rsidR="00203BEA" w:rsidRPr="00926D4D" w:rsidRDefault="00203BEA" w:rsidP="00203BEA">
      <w:pPr>
        <w:pStyle w:val="PL"/>
      </w:pPr>
      <w:r w:rsidRPr="00926D4D">
        <w:t xml:space="preserve">        cellIdList:</w:t>
      </w:r>
    </w:p>
    <w:p w14:paraId="148F9C49" w14:textId="77777777" w:rsidR="00203BEA" w:rsidRPr="003B5EC8" w:rsidRDefault="00203BEA" w:rsidP="00203BEA">
      <w:pPr>
        <w:pStyle w:val="PL"/>
        <w:rPr>
          <w:rFonts w:eastAsia="宋体"/>
        </w:rPr>
      </w:pPr>
      <w:r>
        <w:t xml:space="preserve"> </w:t>
      </w:r>
      <w:r w:rsidRPr="00926D4D">
        <w:t xml:space="preserve">          type: </w:t>
      </w:r>
      <w:r w:rsidRPr="003B5EC8">
        <w:rPr>
          <w:rFonts w:eastAsia="宋体"/>
        </w:rPr>
        <w:t>array</w:t>
      </w:r>
    </w:p>
    <w:p w14:paraId="646B485A" w14:textId="77777777" w:rsidR="00203BEA" w:rsidRPr="00926D4D" w:rsidRDefault="00203BEA" w:rsidP="00203BEA">
      <w:pPr>
        <w:pStyle w:val="PL"/>
      </w:pPr>
      <w:r w:rsidRPr="003B5EC8">
        <w:rPr>
          <w:rFonts w:eastAsia="宋体"/>
        </w:rPr>
        <w:t xml:space="preserve">          item: integer</w:t>
      </w:r>
    </w:p>
    <w:p w14:paraId="02C38881" w14:textId="77777777" w:rsidR="00203BEA" w:rsidRPr="00926D4D" w:rsidRDefault="00203BEA" w:rsidP="00203BEA">
      <w:pPr>
        <w:pStyle w:val="PL"/>
      </w:pPr>
      <w:r w:rsidRPr="00926D4D">
        <w:t xml:space="preserve">        trackingAreaIdList:</w:t>
      </w:r>
    </w:p>
    <w:p w14:paraId="22586E3E" w14:textId="77777777" w:rsidR="00203BEA" w:rsidRPr="00926D4D" w:rsidRDefault="00203BEA" w:rsidP="00203BEA">
      <w:pPr>
        <w:pStyle w:val="PL"/>
      </w:pPr>
      <w:r w:rsidRPr="00926D4D">
        <w:t xml:space="preserve">          $ref: '</w:t>
      </w:r>
      <w:r w:rsidRPr="00FE75EA">
        <w:t>TS28541_NrNrm.yaml</w:t>
      </w:r>
      <w:r w:rsidRPr="00926D4D">
        <w:t>#/components/schemas/Tai</w:t>
      </w:r>
      <w:r w:rsidRPr="003B5EC8">
        <w:rPr>
          <w:rFonts w:eastAsia="宋体"/>
        </w:rPr>
        <w:t>List</w:t>
      </w:r>
      <w:r w:rsidRPr="00926D4D">
        <w:t>'</w:t>
      </w:r>
    </w:p>
    <w:p w14:paraId="358A0EE7" w14:textId="77777777" w:rsidR="00203BEA" w:rsidRPr="00926D4D" w:rsidRDefault="00203BEA" w:rsidP="00203BEA">
      <w:pPr>
        <w:pStyle w:val="PL"/>
      </w:pPr>
      <w:r w:rsidRPr="00926D4D">
        <w:t xml:space="preserve">        servingPLMN:</w:t>
      </w:r>
    </w:p>
    <w:p w14:paraId="0C6A7E40" w14:textId="744DD608" w:rsidR="00203BEA" w:rsidRPr="00926D4D" w:rsidRDefault="00203BEA" w:rsidP="00203BEA">
      <w:pPr>
        <w:pStyle w:val="PL"/>
      </w:pPr>
      <w:r w:rsidRPr="00926D4D">
        <w:t xml:space="preserve">          $ref: '</w:t>
      </w:r>
      <w:r w:rsidRPr="00FE75EA">
        <w:t>TS28</w:t>
      </w:r>
      <w:ins w:id="15" w:author="Sean Sun" w:date="2023-02-16T11:13:00Z">
        <w:r w:rsidR="00703936">
          <w:t>623_ComDef</w:t>
        </w:r>
      </w:ins>
      <w:ins w:id="16" w:author="Sean Sun" w:date="2023-02-16T11:14:00Z">
        <w:r w:rsidR="00703936">
          <w:t>s</w:t>
        </w:r>
      </w:ins>
      <w:del w:id="17" w:author="Sean Sun" w:date="2023-02-16T11:13:00Z">
        <w:r w:rsidRPr="00FE75EA" w:rsidDel="00703936">
          <w:delText>541_NrNrm</w:delText>
        </w:r>
      </w:del>
      <w:r w:rsidRPr="00FE75EA">
        <w:t>.yaml</w:t>
      </w:r>
      <w:r w:rsidRPr="00926D4D">
        <w:t>#/components/schemas/P</w:t>
      </w:r>
      <w:ins w:id="18" w:author="Sean Sun" w:date="2023-02-16T11:14:00Z">
        <w:r w:rsidR="00224FA8">
          <w:t>lmn</w:t>
        </w:r>
      </w:ins>
      <w:del w:id="19" w:author="Sean Sun" w:date="2023-02-16T11:14:00Z">
        <w:r w:rsidRPr="00926D4D" w:rsidDel="00224FA8">
          <w:delText>LMN</w:delText>
        </w:r>
      </w:del>
      <w:r w:rsidRPr="00926D4D">
        <w:t>Id'</w:t>
      </w:r>
    </w:p>
    <w:p w14:paraId="6C7A17EB" w14:textId="77777777" w:rsidR="00203BEA" w:rsidRPr="00926D4D" w:rsidRDefault="00203BEA" w:rsidP="00203BEA">
      <w:pPr>
        <w:pStyle w:val="PL"/>
      </w:pPr>
      <w:r w:rsidRPr="00926D4D">
        <w:t xml:space="preserve">    GeoLoc:</w:t>
      </w:r>
    </w:p>
    <w:p w14:paraId="22F474D4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1732B692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0F92B271" w14:textId="77777777" w:rsidR="00203BEA" w:rsidRPr="00926D4D" w:rsidRDefault="00203BEA" w:rsidP="00203BEA">
      <w:pPr>
        <w:pStyle w:val="PL"/>
      </w:pPr>
      <w:r w:rsidRPr="00926D4D">
        <w:t xml:space="preserve">        geographicalCoordinates:</w:t>
      </w:r>
    </w:p>
    <w:p w14:paraId="09D463C2" w14:textId="77777777" w:rsidR="00203BEA" w:rsidRPr="00926D4D" w:rsidRDefault="00203BEA" w:rsidP="00203BEA">
      <w:pPr>
        <w:pStyle w:val="PL"/>
      </w:pPr>
      <w:r w:rsidRPr="00926D4D">
        <w:t xml:space="preserve">          $ref: '#/components/schemas/GeographicalCoordinates'</w:t>
      </w:r>
    </w:p>
    <w:p w14:paraId="3403C0A0" w14:textId="77777777" w:rsidR="00203BEA" w:rsidRPr="00926D4D" w:rsidRDefault="00203BEA" w:rsidP="00203BEA">
      <w:pPr>
        <w:pStyle w:val="PL"/>
      </w:pPr>
      <w:r w:rsidRPr="00926D4D">
        <w:t xml:space="preserve">        civicLocation:</w:t>
      </w:r>
    </w:p>
    <w:p w14:paraId="0F0187FB" w14:textId="77777777" w:rsidR="00203BEA" w:rsidRPr="00926D4D" w:rsidRDefault="00203BEA" w:rsidP="00203BEA">
      <w:pPr>
        <w:pStyle w:val="PL"/>
      </w:pPr>
      <w:r w:rsidRPr="00926D4D">
        <w:t xml:space="preserve">          type: string</w:t>
      </w:r>
    </w:p>
    <w:p w14:paraId="48CA5118" w14:textId="77777777" w:rsidR="00203BEA" w:rsidRPr="00926D4D" w:rsidRDefault="00203BEA" w:rsidP="00203BEA">
      <w:pPr>
        <w:pStyle w:val="PL"/>
      </w:pPr>
      <w:r w:rsidRPr="00926D4D">
        <w:t xml:space="preserve">    GeographicalCoordinates:</w:t>
      </w:r>
    </w:p>
    <w:p w14:paraId="1495E64E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55B0F6FB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00FFE151" w14:textId="77777777" w:rsidR="00203BEA" w:rsidRPr="00926D4D" w:rsidRDefault="00203BEA" w:rsidP="00203BEA">
      <w:pPr>
        <w:pStyle w:val="PL"/>
      </w:pPr>
      <w:r w:rsidRPr="00926D4D">
        <w:t xml:space="preserve">        latitude:</w:t>
      </w:r>
    </w:p>
    <w:p w14:paraId="737383A4" w14:textId="77777777" w:rsidR="00203BEA" w:rsidRPr="00926D4D" w:rsidRDefault="00203BEA" w:rsidP="00203BEA">
      <w:pPr>
        <w:pStyle w:val="PL"/>
      </w:pPr>
      <w:r w:rsidRPr="00926D4D">
        <w:t xml:space="preserve">          type: integer</w:t>
      </w:r>
    </w:p>
    <w:p w14:paraId="318E12A8" w14:textId="77777777" w:rsidR="00203BEA" w:rsidRPr="00926D4D" w:rsidRDefault="00203BEA" w:rsidP="00203BEA">
      <w:pPr>
        <w:pStyle w:val="PL"/>
      </w:pPr>
      <w:r w:rsidRPr="00926D4D">
        <w:t xml:space="preserve">        longitude:</w:t>
      </w:r>
    </w:p>
    <w:p w14:paraId="326E8196" w14:textId="77777777" w:rsidR="00203BEA" w:rsidRPr="00926D4D" w:rsidRDefault="00203BEA" w:rsidP="00203BEA">
      <w:pPr>
        <w:pStyle w:val="PL"/>
      </w:pPr>
      <w:r w:rsidRPr="00926D4D">
        <w:t xml:space="preserve">          type: integer</w:t>
      </w:r>
    </w:p>
    <w:p w14:paraId="546E2711" w14:textId="77777777" w:rsidR="00203BEA" w:rsidRPr="00926D4D" w:rsidRDefault="00203BEA" w:rsidP="00203BEA">
      <w:pPr>
        <w:pStyle w:val="PL"/>
      </w:pPr>
      <w:r w:rsidRPr="00926D4D">
        <w:t xml:space="preserve">    EDNConnectionInfo:</w:t>
      </w:r>
    </w:p>
    <w:p w14:paraId="20DD8D45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6E815E97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7416AE7A" w14:textId="77777777" w:rsidR="00203BEA" w:rsidRPr="00926D4D" w:rsidRDefault="00203BEA" w:rsidP="00203BEA">
      <w:pPr>
        <w:pStyle w:val="PL"/>
      </w:pPr>
      <w:r w:rsidRPr="00926D4D">
        <w:t xml:space="preserve">        dNN:</w:t>
      </w:r>
    </w:p>
    <w:p w14:paraId="2530869E" w14:textId="77777777" w:rsidR="00203BEA" w:rsidRPr="00926D4D" w:rsidRDefault="00203BEA" w:rsidP="00203BEA">
      <w:pPr>
        <w:pStyle w:val="PL"/>
      </w:pPr>
      <w:r w:rsidRPr="00926D4D">
        <w:t xml:space="preserve">          type: string</w:t>
      </w:r>
    </w:p>
    <w:p w14:paraId="51A91E75" w14:textId="77777777" w:rsidR="00203BEA" w:rsidRPr="00926D4D" w:rsidRDefault="00203BEA" w:rsidP="00203BEA">
      <w:pPr>
        <w:pStyle w:val="PL"/>
      </w:pPr>
      <w:r w:rsidRPr="00926D4D">
        <w:t xml:space="preserve">        eDNServiceArea:</w:t>
      </w:r>
    </w:p>
    <w:p w14:paraId="60025E25" w14:textId="77777777" w:rsidR="00203BEA" w:rsidRPr="00926D4D" w:rsidRDefault="00203BEA" w:rsidP="00203BEA">
      <w:pPr>
        <w:pStyle w:val="PL"/>
      </w:pPr>
      <w:r w:rsidRPr="00926D4D">
        <w:t xml:space="preserve">          $ref: '#/components/schemas/ServingLocation'</w:t>
      </w:r>
    </w:p>
    <w:p w14:paraId="55E2A401" w14:textId="77777777" w:rsidR="00203BEA" w:rsidRPr="00926D4D" w:rsidRDefault="00203BEA" w:rsidP="00203BEA">
      <w:pPr>
        <w:pStyle w:val="PL"/>
      </w:pPr>
      <w:r w:rsidRPr="00926D4D">
        <w:t xml:space="preserve">    AffinityAntiAffinity:</w:t>
      </w:r>
    </w:p>
    <w:p w14:paraId="72BAB026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7F049052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6D2196FE" w14:textId="77777777" w:rsidR="00203BEA" w:rsidRPr="00926D4D" w:rsidRDefault="00203BEA" w:rsidP="00203BEA">
      <w:pPr>
        <w:pStyle w:val="PL"/>
      </w:pPr>
      <w:r w:rsidRPr="00926D4D">
        <w:t xml:space="preserve">        affinityEAS:</w:t>
      </w:r>
    </w:p>
    <w:p w14:paraId="3CAA7C32" w14:textId="77777777" w:rsidR="00203BEA" w:rsidRPr="003B5EC8" w:rsidRDefault="00203BEA" w:rsidP="00203BEA">
      <w:pPr>
        <w:pStyle w:val="PL"/>
        <w:rPr>
          <w:rFonts w:eastAsia="宋体"/>
        </w:rPr>
      </w:pPr>
      <w:r>
        <w:t xml:space="preserve"> </w:t>
      </w:r>
      <w:r w:rsidRPr="00926D4D">
        <w:t xml:space="preserve">          type: </w:t>
      </w:r>
      <w:r>
        <w:t>array</w:t>
      </w:r>
    </w:p>
    <w:p w14:paraId="736B4F9F" w14:textId="77777777" w:rsidR="00203BEA" w:rsidRPr="00926D4D" w:rsidRDefault="00203BEA" w:rsidP="00203BEA">
      <w:pPr>
        <w:pStyle w:val="PL"/>
      </w:pPr>
      <w:r w:rsidRPr="003B5EC8">
        <w:rPr>
          <w:rFonts w:eastAsia="宋体"/>
        </w:rPr>
        <w:t xml:space="preserve">          item: string</w:t>
      </w:r>
    </w:p>
    <w:p w14:paraId="76DA6F35" w14:textId="77777777" w:rsidR="00203BEA" w:rsidRPr="00926D4D" w:rsidRDefault="00203BEA" w:rsidP="00203BEA">
      <w:pPr>
        <w:pStyle w:val="PL"/>
      </w:pPr>
      <w:r w:rsidRPr="00926D4D">
        <w:t xml:space="preserve">        antiAffinityEAS:</w:t>
      </w:r>
    </w:p>
    <w:p w14:paraId="34E94C8D" w14:textId="77777777" w:rsidR="00203BEA" w:rsidRPr="00926D4D" w:rsidRDefault="00203BEA" w:rsidP="00203BEA">
      <w:pPr>
        <w:pStyle w:val="PL"/>
      </w:pPr>
      <w:r w:rsidRPr="00926D4D">
        <w:t xml:space="preserve">          type: string</w:t>
      </w:r>
    </w:p>
    <w:p w14:paraId="752A8048" w14:textId="77777777" w:rsidR="00203BEA" w:rsidRPr="00926D4D" w:rsidRDefault="00203BEA" w:rsidP="00203BEA">
      <w:pPr>
        <w:pStyle w:val="PL"/>
      </w:pPr>
      <w:r w:rsidRPr="00926D4D">
        <w:t xml:space="preserve">    VirtualResource:</w:t>
      </w:r>
    </w:p>
    <w:p w14:paraId="7A8839CC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571E39D3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3D9D3117" w14:textId="77777777" w:rsidR="00203BEA" w:rsidRPr="00926D4D" w:rsidRDefault="00203BEA" w:rsidP="00203BEA">
      <w:pPr>
        <w:pStyle w:val="PL"/>
      </w:pPr>
      <w:r w:rsidRPr="00926D4D">
        <w:t xml:space="preserve">        virtualMemory:</w:t>
      </w:r>
    </w:p>
    <w:p w14:paraId="5271063D" w14:textId="77777777" w:rsidR="00203BEA" w:rsidRPr="00926D4D" w:rsidRDefault="00203BEA" w:rsidP="00203BEA">
      <w:pPr>
        <w:pStyle w:val="PL"/>
      </w:pPr>
      <w:r w:rsidRPr="00926D4D">
        <w:t xml:space="preserve">          type: integer</w:t>
      </w:r>
    </w:p>
    <w:p w14:paraId="5509258E" w14:textId="77777777" w:rsidR="00203BEA" w:rsidRPr="00926D4D" w:rsidRDefault="00203BEA" w:rsidP="00203BEA">
      <w:pPr>
        <w:pStyle w:val="PL"/>
      </w:pPr>
      <w:r w:rsidRPr="00926D4D">
        <w:t xml:space="preserve">        virtualDisk:</w:t>
      </w:r>
    </w:p>
    <w:p w14:paraId="5AF298CB" w14:textId="77777777" w:rsidR="00203BEA" w:rsidRPr="00926D4D" w:rsidRDefault="00203BEA" w:rsidP="00203BEA">
      <w:pPr>
        <w:pStyle w:val="PL"/>
      </w:pPr>
      <w:r w:rsidRPr="00926D4D">
        <w:t xml:space="preserve">          type: integer</w:t>
      </w:r>
    </w:p>
    <w:p w14:paraId="27DC8647" w14:textId="77777777" w:rsidR="00203BEA" w:rsidRDefault="00203BEA" w:rsidP="00203BEA">
      <w:pPr>
        <w:pStyle w:val="PL"/>
        <w:rPr>
          <w:rFonts w:eastAsia="宋体"/>
        </w:rPr>
      </w:pPr>
      <w:r>
        <w:rPr>
          <w:rFonts w:eastAsia="宋体"/>
        </w:rPr>
        <w:t xml:space="preserve">        virtualCPU:</w:t>
      </w:r>
    </w:p>
    <w:p w14:paraId="52182629" w14:textId="77777777" w:rsidR="00203BEA" w:rsidRDefault="00203BEA" w:rsidP="00203BEA">
      <w:pPr>
        <w:pStyle w:val="PL"/>
        <w:rPr>
          <w:rFonts w:eastAsia="宋体"/>
        </w:rPr>
      </w:pPr>
      <w:r>
        <w:rPr>
          <w:rFonts w:eastAsia="宋体"/>
        </w:rPr>
        <w:t xml:space="preserve">          type: string</w:t>
      </w:r>
    </w:p>
    <w:p w14:paraId="037CE0F8" w14:textId="77777777" w:rsidR="00203BEA" w:rsidRPr="00926D4D" w:rsidRDefault="00203BEA" w:rsidP="00203BEA">
      <w:pPr>
        <w:pStyle w:val="PL"/>
      </w:pPr>
      <w:r w:rsidRPr="00926D4D">
        <w:t xml:space="preserve">    SoftwareImageInfo:</w:t>
      </w:r>
    </w:p>
    <w:p w14:paraId="68CF370C" w14:textId="77777777" w:rsidR="00203BEA" w:rsidRPr="00926D4D" w:rsidRDefault="00203BEA" w:rsidP="00203BEA">
      <w:pPr>
        <w:pStyle w:val="PL"/>
      </w:pPr>
      <w:r w:rsidRPr="00926D4D">
        <w:t xml:space="preserve">      type: object</w:t>
      </w:r>
    </w:p>
    <w:p w14:paraId="707FC6F6" w14:textId="77777777" w:rsidR="00203BEA" w:rsidRPr="00926D4D" w:rsidRDefault="00203BEA" w:rsidP="00203BEA">
      <w:pPr>
        <w:pStyle w:val="PL"/>
      </w:pPr>
      <w:r w:rsidRPr="00926D4D">
        <w:t xml:space="preserve">      properties:</w:t>
      </w:r>
    </w:p>
    <w:p w14:paraId="7100B204" w14:textId="77777777" w:rsidR="00203BEA" w:rsidRPr="00926D4D" w:rsidRDefault="00203BEA" w:rsidP="00203BEA">
      <w:pPr>
        <w:pStyle w:val="PL"/>
      </w:pPr>
      <w:r w:rsidRPr="00926D4D">
        <w:t xml:space="preserve">        minimumDisk:</w:t>
      </w:r>
    </w:p>
    <w:p w14:paraId="42BA3DF6" w14:textId="77777777" w:rsidR="00203BEA" w:rsidRPr="00926D4D" w:rsidRDefault="00203BEA" w:rsidP="00203BEA">
      <w:pPr>
        <w:pStyle w:val="PL"/>
      </w:pPr>
      <w:r w:rsidRPr="00926D4D">
        <w:t xml:space="preserve">          type: integer</w:t>
      </w:r>
    </w:p>
    <w:p w14:paraId="7DE7DF9A" w14:textId="77777777" w:rsidR="00203BEA" w:rsidRPr="00926D4D" w:rsidRDefault="00203BEA" w:rsidP="00203BEA">
      <w:pPr>
        <w:pStyle w:val="PL"/>
      </w:pPr>
      <w:r w:rsidRPr="00926D4D">
        <w:t xml:space="preserve">        minimumRAM:</w:t>
      </w:r>
    </w:p>
    <w:p w14:paraId="437A23F6" w14:textId="77777777" w:rsidR="00203BEA" w:rsidRDefault="00203BEA" w:rsidP="00203BEA">
      <w:pPr>
        <w:pStyle w:val="PL"/>
        <w:rPr>
          <w:rFonts w:eastAsia="宋体"/>
        </w:rPr>
      </w:pPr>
      <w:r w:rsidRPr="00926D4D">
        <w:t xml:space="preserve">          type: integer</w:t>
      </w:r>
    </w:p>
    <w:p w14:paraId="3FC26883" w14:textId="77777777" w:rsidR="00203BEA" w:rsidRDefault="00203BEA" w:rsidP="00203BEA">
      <w:pPr>
        <w:pStyle w:val="PL"/>
        <w:rPr>
          <w:rFonts w:eastAsia="宋体"/>
        </w:rPr>
      </w:pPr>
      <w:r>
        <w:rPr>
          <w:rFonts w:eastAsia="宋体"/>
        </w:rPr>
        <w:t xml:space="preserve">        discFormat:</w:t>
      </w:r>
    </w:p>
    <w:p w14:paraId="203042C2" w14:textId="77777777" w:rsidR="00203BEA" w:rsidRDefault="00203BEA" w:rsidP="00203BEA">
      <w:pPr>
        <w:pStyle w:val="PL"/>
        <w:rPr>
          <w:rFonts w:eastAsia="宋体"/>
        </w:rPr>
      </w:pPr>
      <w:r>
        <w:rPr>
          <w:rFonts w:eastAsia="宋体"/>
        </w:rPr>
        <w:t xml:space="preserve">          type: string</w:t>
      </w:r>
    </w:p>
    <w:p w14:paraId="767DC5CB" w14:textId="77777777" w:rsidR="00203BEA" w:rsidRDefault="00203BEA" w:rsidP="00203BEA">
      <w:pPr>
        <w:pStyle w:val="PL"/>
        <w:rPr>
          <w:rFonts w:eastAsia="宋体"/>
        </w:rPr>
      </w:pPr>
      <w:r>
        <w:rPr>
          <w:rFonts w:eastAsia="宋体"/>
        </w:rPr>
        <w:t xml:space="preserve">        operatingSystem:</w:t>
      </w:r>
    </w:p>
    <w:p w14:paraId="5219FB39" w14:textId="77777777" w:rsidR="00203BEA" w:rsidRPr="00926D4D" w:rsidRDefault="00203BEA" w:rsidP="00203BEA">
      <w:pPr>
        <w:pStyle w:val="PL"/>
      </w:pPr>
      <w:r>
        <w:rPr>
          <w:rFonts w:eastAsia="宋体"/>
        </w:rPr>
        <w:t xml:space="preserve">          type: string</w:t>
      </w:r>
    </w:p>
    <w:p w14:paraId="49C7AAEC" w14:textId="77777777" w:rsidR="00203BEA" w:rsidRPr="00926D4D" w:rsidRDefault="00203BEA" w:rsidP="00203BEA">
      <w:pPr>
        <w:pStyle w:val="PL"/>
      </w:pPr>
      <w:r w:rsidRPr="00926D4D">
        <w:t xml:space="preserve">        swImageRef:</w:t>
      </w:r>
    </w:p>
    <w:p w14:paraId="0BF50B2F" w14:textId="77777777" w:rsidR="00203BEA" w:rsidRPr="00926D4D" w:rsidRDefault="00203BEA" w:rsidP="00203BEA">
      <w:pPr>
        <w:pStyle w:val="PL"/>
      </w:pPr>
      <w:r w:rsidRPr="00926D4D">
        <w:t xml:space="preserve">          type: string</w:t>
      </w:r>
    </w:p>
    <w:p w14:paraId="52BACFAF" w14:textId="77777777" w:rsidR="00203BEA" w:rsidRPr="00926D4D" w:rsidRDefault="00203BEA" w:rsidP="00203BEA">
      <w:pPr>
        <w:pStyle w:val="PL"/>
      </w:pPr>
      <w:r w:rsidRPr="00926D4D">
        <w:t xml:space="preserve">          description: indicates the reference to the actual software image that is represented by URL (see clause 7.1.6.5 </w:t>
      </w:r>
      <w:r>
        <w:t>in</w:t>
      </w:r>
      <w:r w:rsidRPr="00926D4D">
        <w:t xml:space="preserve"> ETSI NFV IFA-011 [7]).   </w:t>
      </w:r>
    </w:p>
    <w:p w14:paraId="63BE3C99" w14:textId="77777777" w:rsidR="00203BEA" w:rsidRPr="00926D4D" w:rsidRDefault="00203BEA" w:rsidP="00203BEA">
      <w:pPr>
        <w:pStyle w:val="PL"/>
      </w:pPr>
    </w:p>
    <w:p w14:paraId="14279320" w14:textId="77777777" w:rsidR="00203BEA" w:rsidRPr="00926D4D" w:rsidRDefault="00203BEA" w:rsidP="00203BEA">
      <w:pPr>
        <w:pStyle w:val="PL"/>
      </w:pPr>
      <w:r w:rsidRPr="00926D4D">
        <w:t>#-------- Definition of concrete IOCs --------------------------------------------</w:t>
      </w:r>
    </w:p>
    <w:p w14:paraId="4D43E86C" w14:textId="77777777" w:rsidR="00203BEA" w:rsidRDefault="00203BEA" w:rsidP="00203BEA">
      <w:pPr>
        <w:pStyle w:val="PL"/>
      </w:pPr>
      <w:r>
        <w:t xml:space="preserve">    MnS:</w:t>
      </w:r>
    </w:p>
    <w:p w14:paraId="4138611C" w14:textId="77777777" w:rsidR="00203BEA" w:rsidRDefault="00203BEA" w:rsidP="00203BEA">
      <w:pPr>
        <w:pStyle w:val="PL"/>
      </w:pPr>
      <w:r>
        <w:t xml:space="preserve">      oneOf:</w:t>
      </w:r>
    </w:p>
    <w:p w14:paraId="2AF23BE6" w14:textId="77777777" w:rsidR="00203BEA" w:rsidRDefault="00203BEA" w:rsidP="00203BEA">
      <w:pPr>
        <w:pStyle w:val="PL"/>
      </w:pPr>
      <w:r>
        <w:t xml:space="preserve">        - type: object</w:t>
      </w:r>
    </w:p>
    <w:p w14:paraId="29F0C065" w14:textId="77777777" w:rsidR="00203BEA" w:rsidRDefault="00203BEA" w:rsidP="00203BEA">
      <w:pPr>
        <w:pStyle w:val="PL"/>
      </w:pPr>
      <w:r>
        <w:t xml:space="preserve">          properties:</w:t>
      </w:r>
    </w:p>
    <w:p w14:paraId="1411B45E" w14:textId="77777777" w:rsidR="00203BEA" w:rsidRDefault="00203BEA" w:rsidP="00203BEA">
      <w:pPr>
        <w:pStyle w:val="PL"/>
      </w:pPr>
      <w:r>
        <w:t xml:space="preserve">            SubNetwork:</w:t>
      </w:r>
    </w:p>
    <w:p w14:paraId="06412D2E" w14:textId="77777777" w:rsidR="00203BEA" w:rsidRDefault="00203BEA" w:rsidP="00203BEA">
      <w:pPr>
        <w:pStyle w:val="PL"/>
      </w:pPr>
      <w:r>
        <w:t xml:space="preserve">              $ref: '#/components/schemas/SubNetwork-Multiple'</w:t>
      </w:r>
    </w:p>
    <w:p w14:paraId="0D6EE594" w14:textId="77777777" w:rsidR="00203BEA" w:rsidRPr="00926D4D" w:rsidRDefault="00203BEA" w:rsidP="00203BEA">
      <w:pPr>
        <w:pStyle w:val="PL"/>
      </w:pPr>
    </w:p>
    <w:p w14:paraId="726A0427" w14:textId="77777777" w:rsidR="00203BEA" w:rsidRPr="00926D4D" w:rsidRDefault="00203BEA" w:rsidP="00203BEA">
      <w:pPr>
        <w:pStyle w:val="PL"/>
      </w:pPr>
      <w:r w:rsidRPr="00926D4D">
        <w:t xml:space="preserve">    SubNetwork-Single:</w:t>
      </w:r>
    </w:p>
    <w:p w14:paraId="682E3E82" w14:textId="77777777" w:rsidR="00203BEA" w:rsidRPr="00926D4D" w:rsidRDefault="00203BEA" w:rsidP="00203BEA">
      <w:pPr>
        <w:pStyle w:val="PL"/>
      </w:pPr>
      <w:r w:rsidRPr="00926D4D">
        <w:t xml:space="preserve">      allOf:</w:t>
      </w:r>
    </w:p>
    <w:p w14:paraId="5120E242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#/components/schemas/Top'</w:t>
      </w:r>
    </w:p>
    <w:p w14:paraId="7594E06E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6B72CFB9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2E97DE79" w14:textId="77777777" w:rsidR="00203BEA" w:rsidRPr="00926D4D" w:rsidRDefault="00203BEA" w:rsidP="00203BEA">
      <w:pPr>
        <w:pStyle w:val="PL"/>
      </w:pPr>
      <w:r w:rsidRPr="00926D4D">
        <w:t xml:space="preserve">            attributes:</w:t>
      </w:r>
    </w:p>
    <w:p w14:paraId="133EA1F3" w14:textId="77777777" w:rsidR="00203BEA" w:rsidRPr="00926D4D" w:rsidRDefault="00203BEA" w:rsidP="00203BEA">
      <w:pPr>
        <w:pStyle w:val="PL"/>
      </w:pPr>
      <w:r w:rsidRPr="00926D4D">
        <w:t xml:space="preserve">              allOf:</w:t>
      </w:r>
    </w:p>
    <w:p w14:paraId="64D7A085" w14:textId="77777777" w:rsidR="00203BEA" w:rsidRPr="00926D4D" w:rsidRDefault="00203BEA" w:rsidP="00203BEA">
      <w:pPr>
        <w:pStyle w:val="PL"/>
      </w:pPr>
      <w:r w:rsidRPr="00926D4D">
        <w:t xml:space="preserve">                - $ref: '</w:t>
      </w:r>
      <w:r w:rsidRPr="00FE75EA">
        <w:t xml:space="preserve"> TS28623_GenericNrm.yaml </w:t>
      </w:r>
      <w:r w:rsidRPr="00926D4D">
        <w:t>#/components/schemas/SubNetwork-Attr'</w:t>
      </w:r>
    </w:p>
    <w:p w14:paraId="3F3605D4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168A64FE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565128FB" w14:textId="77777777" w:rsidR="00203BEA" w:rsidRPr="00926D4D" w:rsidRDefault="00203BEA" w:rsidP="00203BEA">
      <w:pPr>
        <w:pStyle w:val="PL"/>
      </w:pPr>
      <w:r w:rsidRPr="00926D4D">
        <w:t xml:space="preserve">            Subnetwork:</w:t>
      </w:r>
    </w:p>
    <w:p w14:paraId="029E14AE" w14:textId="77777777" w:rsidR="00203BEA" w:rsidRPr="00926D4D" w:rsidRDefault="00203BEA" w:rsidP="00203BEA">
      <w:pPr>
        <w:pStyle w:val="PL"/>
      </w:pPr>
      <w:r w:rsidRPr="00926D4D">
        <w:t xml:space="preserve">              $ref: '#/components/schemas/SubNetwork-Multiple'</w:t>
      </w:r>
    </w:p>
    <w:p w14:paraId="058C157B" w14:textId="77777777" w:rsidR="00203BEA" w:rsidRPr="00926D4D" w:rsidRDefault="00203BEA" w:rsidP="00203BEA">
      <w:pPr>
        <w:pStyle w:val="PL"/>
      </w:pPr>
      <w:r w:rsidRPr="00926D4D">
        <w:t xml:space="preserve">            ECSFunction:</w:t>
      </w:r>
    </w:p>
    <w:p w14:paraId="6A20C0FD" w14:textId="77777777" w:rsidR="00203BEA" w:rsidRPr="00926D4D" w:rsidRDefault="00203BEA" w:rsidP="00203BEA">
      <w:pPr>
        <w:pStyle w:val="PL"/>
      </w:pPr>
      <w:r w:rsidRPr="00926D4D">
        <w:t xml:space="preserve">              $ref: '#/components/schemas/ECSFunction-Multiple'</w:t>
      </w:r>
    </w:p>
    <w:p w14:paraId="05988850" w14:textId="77777777" w:rsidR="00203BEA" w:rsidRPr="00926D4D" w:rsidRDefault="00203BEA" w:rsidP="00203BEA">
      <w:pPr>
        <w:pStyle w:val="PL"/>
      </w:pPr>
      <w:r w:rsidRPr="00926D4D">
        <w:t xml:space="preserve">            EdgeDataNetwork:</w:t>
      </w:r>
    </w:p>
    <w:p w14:paraId="47B22A85" w14:textId="77777777" w:rsidR="00203BEA" w:rsidRPr="00926D4D" w:rsidRDefault="00203BEA" w:rsidP="00203BEA">
      <w:pPr>
        <w:pStyle w:val="PL"/>
      </w:pPr>
      <w:r w:rsidRPr="00926D4D">
        <w:t xml:space="preserve">              $ref: '#/components/schemas/EdgeDataNetwork-Multiple'</w:t>
      </w:r>
    </w:p>
    <w:p w14:paraId="191618C5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#/components/schemas/SubNetwork-ncO'</w:t>
      </w:r>
    </w:p>
    <w:p w14:paraId="7FC0F8FB" w14:textId="77777777" w:rsidR="00203BEA" w:rsidRPr="00926D4D" w:rsidRDefault="00203BEA" w:rsidP="00203BEA">
      <w:pPr>
        <w:pStyle w:val="PL"/>
      </w:pPr>
    </w:p>
    <w:p w14:paraId="291CB6F6" w14:textId="77777777" w:rsidR="00203BEA" w:rsidRPr="00926D4D" w:rsidRDefault="00203BEA" w:rsidP="00203BEA">
      <w:pPr>
        <w:pStyle w:val="PL"/>
      </w:pPr>
      <w:r w:rsidRPr="00926D4D">
        <w:t xml:space="preserve">    EdgeDataNetwork-Single:</w:t>
      </w:r>
    </w:p>
    <w:p w14:paraId="4DA3C5EC" w14:textId="77777777" w:rsidR="00203BEA" w:rsidRPr="00926D4D" w:rsidRDefault="00203BEA" w:rsidP="00203BEA">
      <w:pPr>
        <w:pStyle w:val="PL"/>
      </w:pPr>
      <w:r w:rsidRPr="00926D4D">
        <w:t xml:space="preserve">      allOf:</w:t>
      </w:r>
    </w:p>
    <w:p w14:paraId="1EECBE50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#/components/schemas/Top'</w:t>
      </w:r>
    </w:p>
    <w:p w14:paraId="7B4DB2CA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6ED0E445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5ED212B1" w14:textId="77777777" w:rsidR="00203BEA" w:rsidRPr="00926D4D" w:rsidRDefault="00203BEA" w:rsidP="00203BEA">
      <w:pPr>
        <w:pStyle w:val="PL"/>
      </w:pPr>
      <w:r w:rsidRPr="00926D4D">
        <w:t xml:space="preserve">            ednIdentifier:</w:t>
      </w:r>
    </w:p>
    <w:p w14:paraId="3C23F23C" w14:textId="77777777" w:rsidR="00203BEA" w:rsidRPr="00926D4D" w:rsidRDefault="00203BEA" w:rsidP="00203BEA">
      <w:pPr>
        <w:pStyle w:val="PL"/>
      </w:pPr>
      <w:r w:rsidRPr="00926D4D">
        <w:t xml:space="preserve">              type: string</w:t>
      </w:r>
    </w:p>
    <w:p w14:paraId="4A10AAC8" w14:textId="77777777" w:rsidR="00203BEA" w:rsidRPr="00926D4D" w:rsidRDefault="00203BEA" w:rsidP="00203BEA">
      <w:pPr>
        <w:pStyle w:val="PL"/>
      </w:pPr>
      <w:r w:rsidRPr="00926D4D">
        <w:t xml:space="preserve">            eDNConnectionInfo:</w:t>
      </w:r>
    </w:p>
    <w:p w14:paraId="7C74A354" w14:textId="77777777" w:rsidR="00203BEA" w:rsidRPr="00926D4D" w:rsidRDefault="00203BEA" w:rsidP="00203BEA">
      <w:pPr>
        <w:pStyle w:val="PL"/>
      </w:pPr>
      <w:r w:rsidRPr="00926D4D">
        <w:t xml:space="preserve">              $ref: '#/components/schemas/EDNConnectionInfo'</w:t>
      </w:r>
    </w:p>
    <w:p w14:paraId="21AAC434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2F35CDF1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3E2A623B" w14:textId="77777777" w:rsidR="00203BEA" w:rsidRPr="00926D4D" w:rsidRDefault="00203BEA" w:rsidP="00203BEA">
      <w:pPr>
        <w:pStyle w:val="PL"/>
      </w:pPr>
      <w:r w:rsidRPr="00926D4D">
        <w:t xml:space="preserve">            EASFunction:</w:t>
      </w:r>
    </w:p>
    <w:p w14:paraId="7B073670" w14:textId="77777777" w:rsidR="00203BEA" w:rsidRPr="00926D4D" w:rsidRDefault="00203BEA" w:rsidP="00203BEA">
      <w:pPr>
        <w:pStyle w:val="PL"/>
      </w:pPr>
      <w:r w:rsidRPr="00926D4D">
        <w:t xml:space="preserve">              $ref: '#/components/schemas/EASFunction-Multiple'</w:t>
      </w:r>
    </w:p>
    <w:p w14:paraId="5EC0720D" w14:textId="77777777" w:rsidR="00203BEA" w:rsidRPr="00926D4D" w:rsidRDefault="00203BEA" w:rsidP="00203BEA">
      <w:pPr>
        <w:pStyle w:val="PL"/>
      </w:pPr>
      <w:r w:rsidRPr="00926D4D">
        <w:t xml:space="preserve">            EESFunction:</w:t>
      </w:r>
    </w:p>
    <w:p w14:paraId="17E4573C" w14:textId="77777777" w:rsidR="00203BEA" w:rsidRPr="00926D4D" w:rsidRDefault="00203BEA" w:rsidP="00203BEA">
      <w:pPr>
        <w:pStyle w:val="PL"/>
      </w:pPr>
      <w:r w:rsidRPr="00926D4D">
        <w:t xml:space="preserve">              $ref: '#/components/schemas/EESFunction-Multiple'</w:t>
      </w:r>
    </w:p>
    <w:p w14:paraId="2DF34B9A" w14:textId="77777777" w:rsidR="00203BEA" w:rsidRPr="00926D4D" w:rsidRDefault="00203BEA" w:rsidP="00203BEA">
      <w:pPr>
        <w:pStyle w:val="PL"/>
      </w:pPr>
      <w:r w:rsidRPr="00926D4D">
        <w:t xml:space="preserve">   </w:t>
      </w:r>
    </w:p>
    <w:p w14:paraId="69A80C43" w14:textId="77777777" w:rsidR="00203BEA" w:rsidRPr="00926D4D" w:rsidRDefault="00203BEA" w:rsidP="00203BEA">
      <w:pPr>
        <w:pStyle w:val="PL"/>
      </w:pPr>
      <w:r w:rsidRPr="00926D4D">
        <w:t xml:space="preserve">    EASFunction-Single:</w:t>
      </w:r>
    </w:p>
    <w:p w14:paraId="6EEB64D1" w14:textId="77777777" w:rsidR="00203BEA" w:rsidRPr="00926D4D" w:rsidRDefault="00203BEA" w:rsidP="00203BEA">
      <w:pPr>
        <w:pStyle w:val="PL"/>
      </w:pPr>
      <w:r w:rsidRPr="00926D4D">
        <w:t xml:space="preserve">      allOf:</w:t>
      </w:r>
    </w:p>
    <w:p w14:paraId="57879724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#/components/schemas/Top'</w:t>
      </w:r>
    </w:p>
    <w:p w14:paraId="07BE2B9B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259B7F86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59780395" w14:textId="77777777" w:rsidR="00203BEA" w:rsidRPr="00926D4D" w:rsidRDefault="00203BEA" w:rsidP="00203BEA">
      <w:pPr>
        <w:pStyle w:val="PL"/>
      </w:pPr>
      <w:r w:rsidRPr="00926D4D">
        <w:t xml:space="preserve">            attributes:</w:t>
      </w:r>
    </w:p>
    <w:p w14:paraId="6C2E450A" w14:textId="77777777" w:rsidR="00203BEA" w:rsidRPr="00926D4D" w:rsidRDefault="00203BEA" w:rsidP="00203BEA">
      <w:pPr>
        <w:pStyle w:val="PL"/>
      </w:pPr>
      <w:r w:rsidRPr="00926D4D">
        <w:t xml:space="preserve">              allOf:</w:t>
      </w:r>
    </w:p>
    <w:p w14:paraId="461B8FA3" w14:textId="77777777" w:rsidR="00203BEA" w:rsidRPr="00926D4D" w:rsidRDefault="00203BEA" w:rsidP="00203BEA">
      <w:pPr>
        <w:pStyle w:val="PL"/>
      </w:pPr>
      <w:r w:rsidRPr="00926D4D">
        <w:t xml:space="preserve">                - $ref: '</w:t>
      </w:r>
      <w:r w:rsidRPr="00FE75EA">
        <w:t>TS28623_GenericNrm.yaml</w:t>
      </w:r>
      <w:r w:rsidRPr="00926D4D">
        <w:t>#/components/schemas/ManagedFunction-Attr'</w:t>
      </w:r>
    </w:p>
    <w:p w14:paraId="2A62358F" w14:textId="77777777" w:rsidR="00203BEA" w:rsidRPr="00926D4D" w:rsidRDefault="00203BEA" w:rsidP="00203BEA">
      <w:pPr>
        <w:pStyle w:val="PL"/>
      </w:pPr>
      <w:r w:rsidRPr="00926D4D">
        <w:t xml:space="preserve">                - type: object</w:t>
      </w:r>
    </w:p>
    <w:p w14:paraId="14AD8485" w14:textId="77777777" w:rsidR="00203BEA" w:rsidRPr="00926D4D" w:rsidRDefault="00203BEA" w:rsidP="00203BEA">
      <w:pPr>
        <w:pStyle w:val="PL"/>
      </w:pPr>
      <w:r w:rsidRPr="00926D4D">
        <w:t xml:space="preserve">                  properties:</w:t>
      </w:r>
    </w:p>
    <w:p w14:paraId="5FC1A66D" w14:textId="77777777" w:rsidR="00203BEA" w:rsidRPr="00926D4D" w:rsidRDefault="00203BEA" w:rsidP="00203BEA">
      <w:pPr>
        <w:pStyle w:val="PL"/>
      </w:pPr>
      <w:r w:rsidRPr="00926D4D">
        <w:t xml:space="preserve">                    eASIdentifier:</w:t>
      </w:r>
    </w:p>
    <w:p w14:paraId="231A81B6" w14:textId="77777777" w:rsidR="00203BEA" w:rsidRPr="00926D4D" w:rsidRDefault="00203BEA" w:rsidP="00203BEA">
      <w:pPr>
        <w:pStyle w:val="PL"/>
      </w:pPr>
      <w:r w:rsidRPr="00926D4D">
        <w:t xml:space="preserve">                      type: string</w:t>
      </w:r>
    </w:p>
    <w:p w14:paraId="4AEEDBFD" w14:textId="77777777" w:rsidR="00203BEA" w:rsidRPr="00926D4D" w:rsidRDefault="00203BEA" w:rsidP="00203BEA">
      <w:pPr>
        <w:pStyle w:val="PL"/>
      </w:pPr>
      <w:r w:rsidRPr="00926D4D">
        <w:t xml:space="preserve">                    eESAddress:</w:t>
      </w:r>
    </w:p>
    <w:p w14:paraId="487A4D94" w14:textId="77777777" w:rsidR="00203BEA" w:rsidRPr="003B5EC8" w:rsidRDefault="00203BEA" w:rsidP="00203BEA">
      <w:pPr>
        <w:pStyle w:val="PL"/>
        <w:rPr>
          <w:rFonts w:eastAsia="宋体"/>
        </w:rPr>
      </w:pPr>
      <w:r>
        <w:t xml:space="preserve"> </w:t>
      </w:r>
      <w:r w:rsidRPr="00926D4D">
        <w:t xml:space="preserve">                      type: </w:t>
      </w:r>
      <w:r>
        <w:t>array</w:t>
      </w:r>
    </w:p>
    <w:p w14:paraId="16FF0A59" w14:textId="77777777" w:rsidR="00203BEA" w:rsidRPr="003B5EC8" w:rsidRDefault="00203BEA" w:rsidP="00203BEA">
      <w:pPr>
        <w:pStyle w:val="PL"/>
        <w:rPr>
          <w:rFonts w:eastAsia="宋体"/>
        </w:rPr>
      </w:pPr>
      <w:r w:rsidRPr="003B5EC8">
        <w:rPr>
          <w:rFonts w:eastAsia="宋体"/>
        </w:rPr>
        <w:t xml:space="preserve">                      item: string</w:t>
      </w:r>
    </w:p>
    <w:p w14:paraId="513CBB2B" w14:textId="77777777" w:rsidR="00203BEA" w:rsidRPr="00926D4D" w:rsidRDefault="00203BEA" w:rsidP="00203BEA">
      <w:pPr>
        <w:pStyle w:val="PL"/>
      </w:pPr>
      <w:r w:rsidRPr="00926D4D">
        <w:t xml:space="preserve">                    eASRequirementsRef:</w:t>
      </w:r>
    </w:p>
    <w:p w14:paraId="21E53B5D" w14:textId="77777777" w:rsidR="00203BEA" w:rsidRPr="00926D4D" w:rsidRDefault="00203BEA" w:rsidP="00203BEA">
      <w:pPr>
        <w:pStyle w:val="PL"/>
      </w:pPr>
      <w:r w:rsidRPr="00926D4D">
        <w:t xml:space="preserve">                      $ref: '</w:t>
      </w:r>
      <w:r w:rsidRPr="00FE75EA">
        <w:t>TS28623_ComDefs.yaml</w:t>
      </w:r>
      <w:r w:rsidRPr="00926D4D">
        <w:t>#/components/schemas/Dn'</w:t>
      </w:r>
    </w:p>
    <w:p w14:paraId="722310FC" w14:textId="77777777" w:rsidR="00203BEA" w:rsidRPr="00926D4D" w:rsidRDefault="00203BEA" w:rsidP="00203BEA">
      <w:pPr>
        <w:pStyle w:val="PL"/>
      </w:pPr>
      <w:r w:rsidRPr="00926D4D">
        <w:t xml:space="preserve">                    eASAddress:</w:t>
      </w:r>
    </w:p>
    <w:p w14:paraId="464F8836" w14:textId="77777777" w:rsidR="00203BEA" w:rsidRDefault="00203BEA" w:rsidP="00203BEA">
      <w:pPr>
        <w:pStyle w:val="PL"/>
      </w:pPr>
      <w:r>
        <w:t xml:space="preserve"> </w:t>
      </w:r>
      <w:r w:rsidRPr="00926D4D">
        <w:t xml:space="preserve">                      type: </w:t>
      </w:r>
      <w:r>
        <w:t>array</w:t>
      </w:r>
    </w:p>
    <w:p w14:paraId="74295269" w14:textId="77777777" w:rsidR="00203BEA" w:rsidRPr="00926D4D" w:rsidRDefault="00203BEA" w:rsidP="00203BEA">
      <w:pPr>
        <w:pStyle w:val="PL"/>
      </w:pPr>
      <w:r w:rsidRPr="003B5EC8">
        <w:rPr>
          <w:rFonts w:eastAsia="宋体"/>
        </w:rPr>
        <w:t xml:space="preserve">                      item: string</w:t>
      </w:r>
    </w:p>
    <w:p w14:paraId="704B7B54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#/components/schemas/ManagedFunction-ncO'</w:t>
      </w:r>
    </w:p>
    <w:p w14:paraId="1AC74904" w14:textId="77777777" w:rsidR="00203BEA" w:rsidRPr="00926D4D" w:rsidRDefault="00203BEA" w:rsidP="00203BEA">
      <w:pPr>
        <w:pStyle w:val="PL"/>
      </w:pPr>
      <w:r w:rsidRPr="00926D4D">
        <w:t xml:space="preserve">    EESFunction-Single:</w:t>
      </w:r>
    </w:p>
    <w:p w14:paraId="6A48EFE6" w14:textId="77777777" w:rsidR="00203BEA" w:rsidRPr="00926D4D" w:rsidRDefault="00203BEA" w:rsidP="00203BEA">
      <w:pPr>
        <w:pStyle w:val="PL"/>
      </w:pPr>
      <w:r w:rsidRPr="00926D4D">
        <w:t xml:space="preserve">      allOf:</w:t>
      </w:r>
    </w:p>
    <w:p w14:paraId="0B283568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#/components/schemas/Top'</w:t>
      </w:r>
    </w:p>
    <w:p w14:paraId="20958B02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2402965B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124EF79B" w14:textId="77777777" w:rsidR="00203BEA" w:rsidRPr="00926D4D" w:rsidRDefault="00203BEA" w:rsidP="00203BEA">
      <w:pPr>
        <w:pStyle w:val="PL"/>
      </w:pPr>
      <w:r w:rsidRPr="00926D4D">
        <w:t xml:space="preserve">            attributes:</w:t>
      </w:r>
    </w:p>
    <w:p w14:paraId="7A7DA0EA" w14:textId="77777777" w:rsidR="00203BEA" w:rsidRPr="00926D4D" w:rsidRDefault="00203BEA" w:rsidP="00203BEA">
      <w:pPr>
        <w:pStyle w:val="PL"/>
      </w:pPr>
      <w:r w:rsidRPr="00926D4D">
        <w:t xml:space="preserve">              allOf:</w:t>
      </w:r>
    </w:p>
    <w:p w14:paraId="40932645" w14:textId="77777777" w:rsidR="00203BEA" w:rsidRPr="00926D4D" w:rsidRDefault="00203BEA" w:rsidP="00203BEA">
      <w:pPr>
        <w:pStyle w:val="PL"/>
      </w:pPr>
      <w:r w:rsidRPr="00926D4D">
        <w:t xml:space="preserve">                - $ref: '</w:t>
      </w:r>
      <w:r w:rsidRPr="00FE75EA">
        <w:t>TS28623_GenericNrm.yaml</w:t>
      </w:r>
      <w:r w:rsidRPr="00926D4D">
        <w:t>#/components/schemas/ManagedFunction-Attr'</w:t>
      </w:r>
    </w:p>
    <w:p w14:paraId="6830093E" w14:textId="77777777" w:rsidR="00203BEA" w:rsidRPr="00926D4D" w:rsidRDefault="00203BEA" w:rsidP="00203BEA">
      <w:pPr>
        <w:pStyle w:val="PL"/>
      </w:pPr>
      <w:r w:rsidRPr="00926D4D">
        <w:t xml:space="preserve">                - type: object</w:t>
      </w:r>
    </w:p>
    <w:p w14:paraId="15DF8A1C" w14:textId="77777777" w:rsidR="00203BEA" w:rsidRPr="00926D4D" w:rsidRDefault="00203BEA" w:rsidP="00203BEA">
      <w:pPr>
        <w:pStyle w:val="PL"/>
      </w:pPr>
      <w:r w:rsidRPr="00926D4D">
        <w:t xml:space="preserve">                  properties:</w:t>
      </w:r>
    </w:p>
    <w:p w14:paraId="3BC20DF1" w14:textId="77777777" w:rsidR="00203BEA" w:rsidRPr="00926D4D" w:rsidRDefault="00203BEA" w:rsidP="00203BEA">
      <w:pPr>
        <w:pStyle w:val="PL"/>
      </w:pPr>
      <w:r w:rsidRPr="00926D4D">
        <w:t xml:space="preserve">                    eESIdentifier:</w:t>
      </w:r>
    </w:p>
    <w:p w14:paraId="1E9DB21E" w14:textId="77777777" w:rsidR="00203BEA" w:rsidRPr="00926D4D" w:rsidRDefault="00203BEA" w:rsidP="00203BEA">
      <w:pPr>
        <w:pStyle w:val="PL"/>
      </w:pPr>
      <w:r w:rsidRPr="00926D4D">
        <w:t xml:space="preserve">                      type: string</w:t>
      </w:r>
    </w:p>
    <w:p w14:paraId="22C6DB07" w14:textId="77777777" w:rsidR="00203BEA" w:rsidRPr="003B5EC8" w:rsidRDefault="00203BEA" w:rsidP="00203BEA">
      <w:pPr>
        <w:pStyle w:val="PL"/>
        <w:rPr>
          <w:rFonts w:eastAsia="宋体"/>
        </w:rPr>
      </w:pPr>
      <w:r>
        <w:t xml:space="preserve"> </w:t>
      </w:r>
      <w:r w:rsidRPr="00926D4D">
        <w:t xml:space="preserve">                    eESServingLocation:</w:t>
      </w:r>
    </w:p>
    <w:p w14:paraId="41CD62E0" w14:textId="77777777" w:rsidR="00203BEA" w:rsidRPr="003B5EC8" w:rsidRDefault="00203BEA" w:rsidP="00203BEA">
      <w:pPr>
        <w:pStyle w:val="PL"/>
        <w:rPr>
          <w:rFonts w:eastAsia="宋体"/>
        </w:rPr>
      </w:pPr>
      <w:r w:rsidRPr="003B5EC8">
        <w:rPr>
          <w:rFonts w:eastAsia="宋体"/>
        </w:rPr>
        <w:t xml:space="preserve">                      type: array</w:t>
      </w:r>
    </w:p>
    <w:p w14:paraId="7F570237" w14:textId="77777777" w:rsidR="00203BEA" w:rsidRPr="003B5EC8" w:rsidRDefault="00203BEA" w:rsidP="00203BEA">
      <w:pPr>
        <w:pStyle w:val="PL"/>
        <w:rPr>
          <w:rFonts w:eastAsia="宋体"/>
        </w:rPr>
      </w:pPr>
      <w:r w:rsidRPr="003B5EC8">
        <w:rPr>
          <w:rFonts w:eastAsia="宋体"/>
        </w:rPr>
        <w:t xml:space="preserve">                      item:</w:t>
      </w:r>
    </w:p>
    <w:p w14:paraId="47FCE5D3" w14:textId="77777777" w:rsidR="00203BEA" w:rsidRPr="00926D4D" w:rsidRDefault="00203BEA" w:rsidP="00203BEA">
      <w:pPr>
        <w:pStyle w:val="PL"/>
      </w:pPr>
      <w:r w:rsidRPr="00926D4D">
        <w:t xml:space="preserve">                      $ref: '#/components/schemas/ServingLocation'</w:t>
      </w:r>
    </w:p>
    <w:p w14:paraId="4C09B495" w14:textId="77777777" w:rsidR="00203BEA" w:rsidRPr="00926D4D" w:rsidRDefault="00203BEA" w:rsidP="00203BEA">
      <w:pPr>
        <w:pStyle w:val="PL"/>
      </w:pPr>
      <w:r w:rsidRPr="00926D4D">
        <w:t xml:space="preserve">                    eESAddress:</w:t>
      </w:r>
    </w:p>
    <w:p w14:paraId="2B61854E" w14:textId="77777777" w:rsidR="00203BEA" w:rsidRDefault="00203BEA" w:rsidP="00203BEA">
      <w:pPr>
        <w:pStyle w:val="PL"/>
      </w:pPr>
      <w:r>
        <w:t xml:space="preserve"> </w:t>
      </w:r>
      <w:r w:rsidRPr="00926D4D">
        <w:t xml:space="preserve">                      type: </w:t>
      </w:r>
      <w:r>
        <w:t>array</w:t>
      </w:r>
    </w:p>
    <w:p w14:paraId="5743DE9F" w14:textId="77777777" w:rsidR="00203BEA" w:rsidRPr="00926D4D" w:rsidRDefault="00203BEA" w:rsidP="00203BEA">
      <w:pPr>
        <w:pStyle w:val="PL"/>
      </w:pPr>
      <w:r w:rsidRPr="003B5EC8">
        <w:rPr>
          <w:rFonts w:eastAsia="宋体"/>
        </w:rPr>
        <w:t xml:space="preserve">                      item: string</w:t>
      </w:r>
    </w:p>
    <w:p w14:paraId="61C05912" w14:textId="77777777" w:rsidR="00203BEA" w:rsidRPr="00926D4D" w:rsidRDefault="00203BEA" w:rsidP="00203BEA">
      <w:pPr>
        <w:pStyle w:val="PL"/>
      </w:pPr>
      <w:r w:rsidRPr="00926D4D">
        <w:t xml:space="preserve">                    softwareImageInfo:</w:t>
      </w:r>
    </w:p>
    <w:p w14:paraId="2B25E32E" w14:textId="77777777" w:rsidR="00203BEA" w:rsidRPr="00926D4D" w:rsidRDefault="00203BEA" w:rsidP="00203BEA">
      <w:pPr>
        <w:pStyle w:val="PL"/>
      </w:pPr>
      <w:r w:rsidRPr="00926D4D">
        <w:t xml:space="preserve">                      $ref: '#/components/schemas/SoftwareImageInfo'</w:t>
      </w:r>
    </w:p>
    <w:p w14:paraId="678914CE" w14:textId="77777777" w:rsidR="00203BEA" w:rsidRPr="00926D4D" w:rsidRDefault="00203BEA" w:rsidP="00203BEA">
      <w:pPr>
        <w:pStyle w:val="PL"/>
      </w:pPr>
      <w:r w:rsidRPr="00926D4D">
        <w:t xml:space="preserve">                    serviceContinuitySupport:</w:t>
      </w:r>
    </w:p>
    <w:p w14:paraId="10F00C6A" w14:textId="77777777" w:rsidR="00203BEA" w:rsidRPr="00926D4D" w:rsidRDefault="00203BEA" w:rsidP="00203BEA">
      <w:pPr>
        <w:pStyle w:val="PL"/>
      </w:pPr>
      <w:r w:rsidRPr="00926D4D">
        <w:t xml:space="preserve">                      type: boolean</w:t>
      </w:r>
    </w:p>
    <w:p w14:paraId="6418EF5C" w14:textId="77777777" w:rsidR="00203BEA" w:rsidRPr="00926D4D" w:rsidRDefault="00203BEA" w:rsidP="00203BEA">
      <w:pPr>
        <w:pStyle w:val="PL"/>
      </w:pPr>
      <w:r w:rsidRPr="00926D4D">
        <w:t xml:space="preserve">                    eASFunctonRef:</w:t>
      </w:r>
    </w:p>
    <w:p w14:paraId="2BA386BF" w14:textId="77777777" w:rsidR="00203BEA" w:rsidRPr="00926D4D" w:rsidRDefault="00203BEA" w:rsidP="00203BEA">
      <w:pPr>
        <w:pStyle w:val="PL"/>
      </w:pPr>
      <w:r w:rsidRPr="00926D4D">
        <w:t xml:space="preserve">                      $ref: '</w:t>
      </w:r>
      <w:r w:rsidRPr="00FE75EA">
        <w:t>TS28623_ComDefs.yaml</w:t>
      </w:r>
      <w:r w:rsidRPr="00926D4D">
        <w:t xml:space="preserve">#/components/schemas/DnList'  </w:t>
      </w:r>
    </w:p>
    <w:p w14:paraId="3B751D90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#/components/schemas/ManagedFunction-ncO'</w:t>
      </w:r>
    </w:p>
    <w:p w14:paraId="16FBDE6E" w14:textId="77777777" w:rsidR="00203BEA" w:rsidRPr="00926D4D" w:rsidRDefault="00203BEA" w:rsidP="00203BEA">
      <w:pPr>
        <w:pStyle w:val="PL"/>
      </w:pPr>
    </w:p>
    <w:p w14:paraId="5790CF84" w14:textId="77777777" w:rsidR="00203BEA" w:rsidRPr="00926D4D" w:rsidRDefault="00203BEA" w:rsidP="00203BEA">
      <w:pPr>
        <w:pStyle w:val="PL"/>
      </w:pPr>
      <w:r w:rsidRPr="00926D4D">
        <w:t xml:space="preserve">    ECSFunction-Single:</w:t>
      </w:r>
    </w:p>
    <w:p w14:paraId="6975E593" w14:textId="77777777" w:rsidR="00203BEA" w:rsidRPr="00926D4D" w:rsidRDefault="00203BEA" w:rsidP="00203BEA">
      <w:pPr>
        <w:pStyle w:val="PL"/>
      </w:pPr>
      <w:r w:rsidRPr="00926D4D">
        <w:t xml:space="preserve">      allOf:</w:t>
      </w:r>
    </w:p>
    <w:p w14:paraId="6AF52472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#/components/schemas/Top'</w:t>
      </w:r>
    </w:p>
    <w:p w14:paraId="598426C5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3DD0290F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75C407F3" w14:textId="77777777" w:rsidR="00203BEA" w:rsidRPr="00926D4D" w:rsidRDefault="00203BEA" w:rsidP="00203BEA">
      <w:pPr>
        <w:pStyle w:val="PL"/>
      </w:pPr>
      <w:r w:rsidRPr="00926D4D">
        <w:t xml:space="preserve">            attributes:</w:t>
      </w:r>
    </w:p>
    <w:p w14:paraId="7C71FDDE" w14:textId="77777777" w:rsidR="00203BEA" w:rsidRPr="00926D4D" w:rsidRDefault="00203BEA" w:rsidP="00203BEA">
      <w:pPr>
        <w:pStyle w:val="PL"/>
      </w:pPr>
      <w:r w:rsidRPr="00926D4D">
        <w:t xml:space="preserve">              allOf:</w:t>
      </w:r>
    </w:p>
    <w:p w14:paraId="3C2532F2" w14:textId="77777777" w:rsidR="00203BEA" w:rsidRPr="00926D4D" w:rsidRDefault="00203BEA" w:rsidP="00203BEA">
      <w:pPr>
        <w:pStyle w:val="PL"/>
      </w:pPr>
      <w:r w:rsidRPr="00926D4D">
        <w:t xml:space="preserve">                - $ref: '</w:t>
      </w:r>
      <w:r w:rsidRPr="00FE75EA">
        <w:t>TS28623_GenericNrm.yaml</w:t>
      </w:r>
      <w:r w:rsidRPr="00926D4D">
        <w:t>#/components/schemas/ManagedFunction-Attr'</w:t>
      </w:r>
    </w:p>
    <w:p w14:paraId="7A204D25" w14:textId="77777777" w:rsidR="00203BEA" w:rsidRPr="00926D4D" w:rsidRDefault="00203BEA" w:rsidP="00203BEA">
      <w:pPr>
        <w:pStyle w:val="PL"/>
      </w:pPr>
      <w:r w:rsidRPr="00926D4D">
        <w:t xml:space="preserve">                - type: object</w:t>
      </w:r>
    </w:p>
    <w:p w14:paraId="443C7F79" w14:textId="77777777" w:rsidR="00203BEA" w:rsidRPr="00926D4D" w:rsidRDefault="00203BEA" w:rsidP="00203BEA">
      <w:pPr>
        <w:pStyle w:val="PL"/>
      </w:pPr>
      <w:r w:rsidRPr="00926D4D">
        <w:t xml:space="preserve">                  properties:</w:t>
      </w:r>
    </w:p>
    <w:p w14:paraId="5FF328AF" w14:textId="77777777" w:rsidR="00203BEA" w:rsidRPr="00926D4D" w:rsidRDefault="00203BEA" w:rsidP="00203BEA">
      <w:pPr>
        <w:pStyle w:val="PL"/>
      </w:pPr>
      <w:r w:rsidRPr="00926D4D">
        <w:t xml:space="preserve">                    eCSAddress:</w:t>
      </w:r>
    </w:p>
    <w:p w14:paraId="0E6CB8B7" w14:textId="77777777" w:rsidR="00203BEA" w:rsidRPr="00926D4D" w:rsidRDefault="00203BEA" w:rsidP="00203BEA">
      <w:pPr>
        <w:pStyle w:val="PL"/>
      </w:pPr>
      <w:r w:rsidRPr="00926D4D">
        <w:t xml:space="preserve">                      type: string</w:t>
      </w:r>
    </w:p>
    <w:p w14:paraId="7BF6F09C" w14:textId="77777777" w:rsidR="00203BEA" w:rsidRPr="00926D4D" w:rsidRDefault="00203BEA" w:rsidP="00203BEA">
      <w:pPr>
        <w:pStyle w:val="PL"/>
      </w:pPr>
      <w:r w:rsidRPr="00926D4D">
        <w:t xml:space="preserve">                    providerIdentifier:</w:t>
      </w:r>
    </w:p>
    <w:p w14:paraId="4B799059" w14:textId="77777777" w:rsidR="00203BEA" w:rsidRPr="00926D4D" w:rsidRDefault="00203BEA" w:rsidP="00203BEA">
      <w:pPr>
        <w:pStyle w:val="PL"/>
      </w:pPr>
      <w:r w:rsidRPr="00926D4D">
        <w:t xml:space="preserve">                      type: string</w:t>
      </w:r>
    </w:p>
    <w:p w14:paraId="11A393F5" w14:textId="77777777" w:rsidR="00203BEA" w:rsidRPr="00926D4D" w:rsidRDefault="00203BEA" w:rsidP="00203BEA">
      <w:pPr>
        <w:pStyle w:val="PL"/>
      </w:pPr>
      <w:r w:rsidRPr="00926D4D">
        <w:t xml:space="preserve">                    edgeDataNetworkRef:</w:t>
      </w:r>
    </w:p>
    <w:p w14:paraId="4B6FC784" w14:textId="77777777" w:rsidR="00203BEA" w:rsidRPr="00926D4D" w:rsidRDefault="00203BEA" w:rsidP="00203BEA">
      <w:pPr>
        <w:pStyle w:val="PL"/>
      </w:pPr>
      <w:r w:rsidRPr="00926D4D">
        <w:t xml:space="preserve">                      $ref: '</w:t>
      </w:r>
      <w:r w:rsidRPr="00FE75EA">
        <w:t>TS28623_ComDefs.yaml</w:t>
      </w:r>
      <w:r w:rsidRPr="00926D4D">
        <w:t>#/components/schemas/DnList'</w:t>
      </w:r>
    </w:p>
    <w:p w14:paraId="1A45DE8F" w14:textId="77777777" w:rsidR="00203BEA" w:rsidRPr="00926D4D" w:rsidRDefault="00203BEA" w:rsidP="00203BEA">
      <w:pPr>
        <w:pStyle w:val="PL"/>
      </w:pPr>
      <w:r w:rsidRPr="00926D4D">
        <w:t xml:space="preserve">                    eESFuncitonRef:</w:t>
      </w:r>
    </w:p>
    <w:p w14:paraId="0577D1FE" w14:textId="77777777" w:rsidR="00203BEA" w:rsidRPr="00926D4D" w:rsidRDefault="00203BEA" w:rsidP="00203BEA">
      <w:pPr>
        <w:pStyle w:val="PL"/>
      </w:pPr>
      <w:r w:rsidRPr="00926D4D">
        <w:t xml:space="preserve">                      $ref: '</w:t>
      </w:r>
      <w:r w:rsidRPr="00FE75EA">
        <w:t>TS28623_ComDefs.yaml</w:t>
      </w:r>
      <w:r w:rsidRPr="00926D4D">
        <w:t>#/components/schemas/DnList'</w:t>
      </w:r>
    </w:p>
    <w:p w14:paraId="60BFC008" w14:textId="77777777" w:rsidR="00203BEA" w:rsidRPr="00926D4D" w:rsidRDefault="00203BEA" w:rsidP="00203BEA">
      <w:pPr>
        <w:pStyle w:val="PL"/>
      </w:pPr>
      <w:r w:rsidRPr="00926D4D">
        <w:t xml:space="preserve">                    softwareImageInfo:</w:t>
      </w:r>
    </w:p>
    <w:p w14:paraId="3736ED0A" w14:textId="77777777" w:rsidR="00203BEA" w:rsidRPr="00926D4D" w:rsidRDefault="00203BEA" w:rsidP="00203BEA">
      <w:pPr>
        <w:pStyle w:val="PL"/>
      </w:pPr>
      <w:r w:rsidRPr="00926D4D">
        <w:t xml:space="preserve">                      $ref: '#/components/schemas/SoftwareImageInfo'</w:t>
      </w:r>
    </w:p>
    <w:p w14:paraId="51307552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#/components/schemas/ManagedFunction-ncO'</w:t>
      </w:r>
    </w:p>
    <w:p w14:paraId="4B1198B7" w14:textId="77777777" w:rsidR="00203BEA" w:rsidRPr="00926D4D" w:rsidRDefault="00203BEA" w:rsidP="00203BEA">
      <w:pPr>
        <w:pStyle w:val="PL"/>
      </w:pPr>
    </w:p>
    <w:p w14:paraId="7D1C7AB8" w14:textId="77777777" w:rsidR="00203BEA" w:rsidRPr="00926D4D" w:rsidRDefault="00203BEA" w:rsidP="00203BEA">
      <w:pPr>
        <w:pStyle w:val="PL"/>
      </w:pPr>
      <w:r w:rsidRPr="00926D4D">
        <w:t xml:space="preserve">    EASRequirements:</w:t>
      </w:r>
    </w:p>
    <w:p w14:paraId="489CE7AB" w14:textId="77777777" w:rsidR="00203BEA" w:rsidRPr="00926D4D" w:rsidRDefault="00203BEA" w:rsidP="00203BEA">
      <w:pPr>
        <w:pStyle w:val="PL"/>
      </w:pPr>
      <w:r w:rsidRPr="00926D4D">
        <w:t xml:space="preserve">      allOf:</w:t>
      </w:r>
    </w:p>
    <w:p w14:paraId="46706AA8" w14:textId="77777777" w:rsidR="00203BEA" w:rsidRPr="00926D4D" w:rsidRDefault="00203BEA" w:rsidP="00203BEA">
      <w:pPr>
        <w:pStyle w:val="PL"/>
      </w:pPr>
      <w:r w:rsidRPr="00926D4D">
        <w:t xml:space="preserve">        - $ref: '</w:t>
      </w:r>
      <w:r w:rsidRPr="00FE75EA">
        <w:t>TS28623_GenericNrm.yaml</w:t>
      </w:r>
      <w:r w:rsidRPr="00926D4D">
        <w:t>#/components/schemas/Top'</w:t>
      </w:r>
    </w:p>
    <w:p w14:paraId="61B87935" w14:textId="77777777" w:rsidR="00203BEA" w:rsidRPr="00926D4D" w:rsidRDefault="00203BEA" w:rsidP="00203BEA">
      <w:pPr>
        <w:pStyle w:val="PL"/>
      </w:pPr>
      <w:r w:rsidRPr="00926D4D">
        <w:t xml:space="preserve">        - type: object</w:t>
      </w:r>
    </w:p>
    <w:p w14:paraId="7D0EDFB6" w14:textId="77777777" w:rsidR="00203BEA" w:rsidRPr="00926D4D" w:rsidRDefault="00203BEA" w:rsidP="00203BEA">
      <w:pPr>
        <w:pStyle w:val="PL"/>
      </w:pPr>
      <w:r w:rsidRPr="00926D4D">
        <w:t xml:space="preserve">          properties:</w:t>
      </w:r>
    </w:p>
    <w:p w14:paraId="3EA933D1" w14:textId="77777777" w:rsidR="00203BEA" w:rsidRPr="00926D4D" w:rsidRDefault="00203BEA" w:rsidP="00203BEA">
      <w:pPr>
        <w:pStyle w:val="PL"/>
      </w:pPr>
      <w:r w:rsidRPr="00926D4D">
        <w:t xml:space="preserve">            requiredEASservingLocation:</w:t>
      </w:r>
    </w:p>
    <w:p w14:paraId="7C35A593" w14:textId="77777777" w:rsidR="00203BEA" w:rsidRPr="00926D4D" w:rsidRDefault="00203BEA" w:rsidP="00203BEA">
      <w:pPr>
        <w:pStyle w:val="PL"/>
      </w:pPr>
      <w:r w:rsidRPr="00926D4D">
        <w:t xml:space="preserve">              $ref: '#/components/schemas/ServingLocation'</w:t>
      </w:r>
    </w:p>
    <w:p w14:paraId="311DF1A3" w14:textId="77777777" w:rsidR="00203BEA" w:rsidRPr="00926D4D" w:rsidRDefault="00203BEA" w:rsidP="00203BEA">
      <w:pPr>
        <w:pStyle w:val="PL"/>
      </w:pPr>
      <w:r w:rsidRPr="00926D4D">
        <w:t xml:space="preserve">            affinityAntiAffinity:</w:t>
      </w:r>
    </w:p>
    <w:p w14:paraId="64CBD028" w14:textId="77777777" w:rsidR="00203BEA" w:rsidRPr="00926D4D" w:rsidRDefault="00203BEA" w:rsidP="00203BEA">
      <w:pPr>
        <w:pStyle w:val="PL"/>
      </w:pPr>
      <w:r w:rsidRPr="00926D4D">
        <w:t xml:space="preserve">              $ref: '#/components/schemas/AffinityAntiAffinity'</w:t>
      </w:r>
    </w:p>
    <w:p w14:paraId="79FD757B" w14:textId="77777777" w:rsidR="00203BEA" w:rsidRPr="00926D4D" w:rsidRDefault="00203BEA" w:rsidP="00203BEA">
      <w:pPr>
        <w:pStyle w:val="PL"/>
      </w:pPr>
      <w:r w:rsidRPr="00926D4D">
        <w:t xml:space="preserve">            serviceContinuity:</w:t>
      </w:r>
    </w:p>
    <w:p w14:paraId="0B90DF8E" w14:textId="77777777" w:rsidR="00203BEA" w:rsidRPr="00926D4D" w:rsidRDefault="00203BEA" w:rsidP="00203BEA">
      <w:pPr>
        <w:pStyle w:val="PL"/>
      </w:pPr>
      <w:r>
        <w:t xml:space="preserve"> </w:t>
      </w:r>
      <w:r w:rsidRPr="00926D4D">
        <w:t xml:space="preserve">              type: boolean</w:t>
      </w:r>
    </w:p>
    <w:p w14:paraId="4FDD0567" w14:textId="77777777" w:rsidR="00203BEA" w:rsidRPr="00926D4D" w:rsidRDefault="00203BEA" w:rsidP="00203BEA">
      <w:pPr>
        <w:pStyle w:val="PL"/>
      </w:pPr>
      <w:r w:rsidRPr="00926D4D">
        <w:t xml:space="preserve">            virtualResource:</w:t>
      </w:r>
    </w:p>
    <w:p w14:paraId="6D2530CF" w14:textId="77777777" w:rsidR="00203BEA" w:rsidRPr="00926D4D" w:rsidRDefault="00203BEA" w:rsidP="00203BEA">
      <w:pPr>
        <w:pStyle w:val="PL"/>
      </w:pPr>
      <w:r w:rsidRPr="00926D4D">
        <w:t xml:space="preserve">              $ref: '#/components/schemas/VirtualResource'</w:t>
      </w:r>
    </w:p>
    <w:p w14:paraId="46CE60B9" w14:textId="77777777" w:rsidR="00203BEA" w:rsidRPr="00926D4D" w:rsidRDefault="00203BEA" w:rsidP="00203BEA">
      <w:pPr>
        <w:pStyle w:val="PL"/>
      </w:pPr>
      <w:r w:rsidRPr="00926D4D">
        <w:t xml:space="preserve">            softwareImageInfo:</w:t>
      </w:r>
    </w:p>
    <w:p w14:paraId="766165DB" w14:textId="77777777" w:rsidR="00203BEA" w:rsidRPr="00926D4D" w:rsidRDefault="00203BEA" w:rsidP="00203BEA">
      <w:pPr>
        <w:pStyle w:val="PL"/>
      </w:pPr>
      <w:r w:rsidRPr="00926D4D">
        <w:t xml:space="preserve">              $ref: '#/components/schemas/SoftwareImageInfo'</w:t>
      </w:r>
    </w:p>
    <w:p w14:paraId="118D7BCC" w14:textId="77777777" w:rsidR="00203BEA" w:rsidRPr="00926D4D" w:rsidRDefault="00203BEA" w:rsidP="00203BEA">
      <w:pPr>
        <w:pStyle w:val="PL"/>
      </w:pPr>
    </w:p>
    <w:p w14:paraId="7BD2F0AF" w14:textId="77777777" w:rsidR="00203BEA" w:rsidRPr="00926D4D" w:rsidRDefault="00203BEA" w:rsidP="00203BEA">
      <w:pPr>
        <w:pStyle w:val="PL"/>
      </w:pPr>
      <w:r w:rsidRPr="00926D4D">
        <w:t xml:space="preserve">#-------- Definition of JSON arrays for name-contained IOCs ----------------------                               </w:t>
      </w:r>
    </w:p>
    <w:p w14:paraId="666876E3" w14:textId="77777777" w:rsidR="00203BEA" w:rsidRPr="00926D4D" w:rsidRDefault="00203BEA" w:rsidP="00203BEA">
      <w:pPr>
        <w:pStyle w:val="PL"/>
      </w:pPr>
      <w:r w:rsidRPr="00926D4D">
        <w:t xml:space="preserve">          </w:t>
      </w:r>
    </w:p>
    <w:p w14:paraId="50A5D27B" w14:textId="77777777" w:rsidR="00203BEA" w:rsidRPr="00926D4D" w:rsidRDefault="00203BEA" w:rsidP="00203BEA">
      <w:pPr>
        <w:pStyle w:val="PL"/>
      </w:pPr>
      <w:r w:rsidRPr="00926D4D">
        <w:t xml:space="preserve">    SubNetwork-Multiple:</w:t>
      </w:r>
    </w:p>
    <w:p w14:paraId="0488A7BB" w14:textId="77777777" w:rsidR="00203BEA" w:rsidRPr="00926D4D" w:rsidRDefault="00203BEA" w:rsidP="00203BEA">
      <w:pPr>
        <w:pStyle w:val="PL"/>
      </w:pPr>
      <w:r w:rsidRPr="00926D4D">
        <w:t xml:space="preserve">      type: array</w:t>
      </w:r>
    </w:p>
    <w:p w14:paraId="09976BC2" w14:textId="77777777" w:rsidR="00203BEA" w:rsidRPr="00926D4D" w:rsidRDefault="00203BEA" w:rsidP="00203BEA">
      <w:pPr>
        <w:pStyle w:val="PL"/>
      </w:pPr>
      <w:r w:rsidRPr="00926D4D">
        <w:t xml:space="preserve">      items:</w:t>
      </w:r>
    </w:p>
    <w:p w14:paraId="110D9525" w14:textId="77777777" w:rsidR="00203BEA" w:rsidRPr="00926D4D" w:rsidRDefault="00203BEA" w:rsidP="00203BEA">
      <w:pPr>
        <w:pStyle w:val="PL"/>
      </w:pPr>
      <w:r w:rsidRPr="00926D4D">
        <w:t xml:space="preserve">        $ref: '#/components/schemas/SubNetwork-Single'</w:t>
      </w:r>
    </w:p>
    <w:p w14:paraId="511F7199" w14:textId="77777777" w:rsidR="00203BEA" w:rsidRPr="00926D4D" w:rsidRDefault="00203BEA" w:rsidP="00203BEA">
      <w:pPr>
        <w:pStyle w:val="PL"/>
      </w:pPr>
      <w:r w:rsidRPr="00926D4D">
        <w:t xml:space="preserve">    EASFunction-Multiple:</w:t>
      </w:r>
    </w:p>
    <w:p w14:paraId="3E55ED86" w14:textId="77777777" w:rsidR="00203BEA" w:rsidRPr="00926D4D" w:rsidRDefault="00203BEA" w:rsidP="00203BEA">
      <w:pPr>
        <w:pStyle w:val="PL"/>
      </w:pPr>
      <w:r w:rsidRPr="00926D4D">
        <w:t xml:space="preserve">      type: array</w:t>
      </w:r>
    </w:p>
    <w:p w14:paraId="0185F996" w14:textId="77777777" w:rsidR="00203BEA" w:rsidRPr="00926D4D" w:rsidRDefault="00203BEA" w:rsidP="00203BEA">
      <w:pPr>
        <w:pStyle w:val="PL"/>
      </w:pPr>
      <w:r w:rsidRPr="00926D4D">
        <w:t xml:space="preserve">      items:</w:t>
      </w:r>
    </w:p>
    <w:p w14:paraId="0BC4A30C" w14:textId="77777777" w:rsidR="00203BEA" w:rsidRPr="00926D4D" w:rsidRDefault="00203BEA" w:rsidP="00203BEA">
      <w:pPr>
        <w:pStyle w:val="PL"/>
      </w:pPr>
      <w:r w:rsidRPr="00926D4D">
        <w:t xml:space="preserve">        $ref: '#/components/schemas/EASFunction-Single'   </w:t>
      </w:r>
    </w:p>
    <w:p w14:paraId="11AFB5A4" w14:textId="77777777" w:rsidR="00203BEA" w:rsidRPr="00926D4D" w:rsidRDefault="00203BEA" w:rsidP="00203BEA">
      <w:pPr>
        <w:pStyle w:val="PL"/>
      </w:pPr>
      <w:r w:rsidRPr="00926D4D">
        <w:t xml:space="preserve">    ECSFunction-Multiple:</w:t>
      </w:r>
    </w:p>
    <w:p w14:paraId="1CD80EFD" w14:textId="77777777" w:rsidR="00203BEA" w:rsidRPr="00926D4D" w:rsidRDefault="00203BEA" w:rsidP="00203BEA">
      <w:pPr>
        <w:pStyle w:val="PL"/>
      </w:pPr>
      <w:r w:rsidRPr="00926D4D">
        <w:t xml:space="preserve">      type: array</w:t>
      </w:r>
    </w:p>
    <w:p w14:paraId="27C3B6CC" w14:textId="77777777" w:rsidR="00203BEA" w:rsidRPr="00926D4D" w:rsidRDefault="00203BEA" w:rsidP="00203BEA">
      <w:pPr>
        <w:pStyle w:val="PL"/>
      </w:pPr>
      <w:r w:rsidRPr="00926D4D">
        <w:t xml:space="preserve">      items:</w:t>
      </w:r>
    </w:p>
    <w:p w14:paraId="1A4878C1" w14:textId="77777777" w:rsidR="00203BEA" w:rsidRPr="00926D4D" w:rsidRDefault="00203BEA" w:rsidP="00203BEA">
      <w:pPr>
        <w:pStyle w:val="PL"/>
      </w:pPr>
      <w:r w:rsidRPr="00926D4D">
        <w:t xml:space="preserve">        $ref: '#/components/schemas/ECSFunction-Single'</w:t>
      </w:r>
    </w:p>
    <w:p w14:paraId="694D4EA1" w14:textId="77777777" w:rsidR="00203BEA" w:rsidRPr="00926D4D" w:rsidRDefault="00203BEA" w:rsidP="00203BEA">
      <w:pPr>
        <w:pStyle w:val="PL"/>
      </w:pPr>
      <w:r w:rsidRPr="00926D4D">
        <w:t xml:space="preserve">    EESFunction-Multiple:</w:t>
      </w:r>
    </w:p>
    <w:p w14:paraId="55CE55C2" w14:textId="77777777" w:rsidR="00203BEA" w:rsidRPr="00926D4D" w:rsidRDefault="00203BEA" w:rsidP="00203BEA">
      <w:pPr>
        <w:pStyle w:val="PL"/>
      </w:pPr>
      <w:r w:rsidRPr="00926D4D">
        <w:t xml:space="preserve">      type: array</w:t>
      </w:r>
    </w:p>
    <w:p w14:paraId="67BCDEC6" w14:textId="77777777" w:rsidR="00203BEA" w:rsidRPr="00926D4D" w:rsidRDefault="00203BEA" w:rsidP="00203BEA">
      <w:pPr>
        <w:pStyle w:val="PL"/>
      </w:pPr>
      <w:r w:rsidRPr="00926D4D">
        <w:t xml:space="preserve">      items:</w:t>
      </w:r>
    </w:p>
    <w:p w14:paraId="53BB2FF7" w14:textId="77777777" w:rsidR="00203BEA" w:rsidRPr="00926D4D" w:rsidRDefault="00203BEA" w:rsidP="00203BEA">
      <w:pPr>
        <w:pStyle w:val="PL"/>
      </w:pPr>
      <w:r w:rsidRPr="00926D4D">
        <w:t xml:space="preserve">        $ref: '#/components/schemas/EESFunction-Single'</w:t>
      </w:r>
    </w:p>
    <w:p w14:paraId="4F2BEEFF" w14:textId="77777777" w:rsidR="00203BEA" w:rsidRPr="00926D4D" w:rsidRDefault="00203BEA" w:rsidP="00203BEA">
      <w:pPr>
        <w:pStyle w:val="PL"/>
      </w:pPr>
      <w:r w:rsidRPr="00926D4D">
        <w:t xml:space="preserve">    EdgeDataNetwork-Multiple:</w:t>
      </w:r>
    </w:p>
    <w:p w14:paraId="637C856D" w14:textId="77777777" w:rsidR="00203BEA" w:rsidRPr="00926D4D" w:rsidRDefault="00203BEA" w:rsidP="00203BEA">
      <w:pPr>
        <w:pStyle w:val="PL"/>
      </w:pPr>
      <w:r w:rsidRPr="00926D4D">
        <w:t xml:space="preserve">      type: array</w:t>
      </w:r>
    </w:p>
    <w:p w14:paraId="3B1789CE" w14:textId="77777777" w:rsidR="00203BEA" w:rsidRPr="00926D4D" w:rsidRDefault="00203BEA" w:rsidP="00203BEA">
      <w:pPr>
        <w:pStyle w:val="PL"/>
      </w:pPr>
      <w:r w:rsidRPr="00926D4D">
        <w:t xml:space="preserve">      items:</w:t>
      </w:r>
    </w:p>
    <w:p w14:paraId="110E6A32" w14:textId="77777777" w:rsidR="00203BEA" w:rsidRPr="00926D4D" w:rsidRDefault="00203BEA" w:rsidP="00203BEA">
      <w:pPr>
        <w:pStyle w:val="PL"/>
      </w:pPr>
      <w:r w:rsidRPr="00926D4D">
        <w:t xml:space="preserve">        $ref: '#/components/schemas/EdgeDataNetwork-Single'</w:t>
      </w:r>
    </w:p>
    <w:p w14:paraId="710CC924" w14:textId="77777777" w:rsidR="00203BEA" w:rsidRPr="00926D4D" w:rsidRDefault="00203BEA" w:rsidP="00203BEA">
      <w:pPr>
        <w:pStyle w:val="PL"/>
      </w:pPr>
      <w:r w:rsidRPr="00926D4D">
        <w:t xml:space="preserve">        </w:t>
      </w:r>
    </w:p>
    <w:p w14:paraId="128D6723" w14:textId="77777777" w:rsidR="00203BEA" w:rsidRPr="00926D4D" w:rsidRDefault="00203BEA" w:rsidP="00203BEA">
      <w:pPr>
        <w:pStyle w:val="PL"/>
      </w:pPr>
      <w:r w:rsidRPr="00926D4D">
        <w:t xml:space="preserve">#--------------------------------- Definition ------------------------------------                          </w:t>
      </w:r>
    </w:p>
    <w:p w14:paraId="55BA6355" w14:textId="77777777" w:rsidR="00203BEA" w:rsidRPr="00926D4D" w:rsidRDefault="00203BEA" w:rsidP="00203BEA">
      <w:pPr>
        <w:pStyle w:val="PL"/>
      </w:pPr>
    </w:p>
    <w:p w14:paraId="6A81A7DE" w14:textId="77777777" w:rsidR="00203BEA" w:rsidRPr="00926D4D" w:rsidRDefault="00203BEA" w:rsidP="00203BEA">
      <w:pPr>
        <w:pStyle w:val="PL"/>
      </w:pPr>
      <w:r w:rsidRPr="00926D4D">
        <w:t xml:space="preserve">    resources-edgeNrm:</w:t>
      </w:r>
    </w:p>
    <w:p w14:paraId="0B11D062" w14:textId="77777777" w:rsidR="00203BEA" w:rsidRDefault="00203BEA" w:rsidP="00203BEA">
      <w:pPr>
        <w:pStyle w:val="PL"/>
      </w:pPr>
      <w:r w:rsidRPr="00926D4D">
        <w:t xml:space="preserve">      oneOf:</w:t>
      </w:r>
    </w:p>
    <w:p w14:paraId="4574062F" w14:textId="77777777" w:rsidR="00203BEA" w:rsidRPr="00926D4D" w:rsidRDefault="00203BEA" w:rsidP="00203BEA">
      <w:pPr>
        <w:pStyle w:val="PL"/>
      </w:pPr>
      <w:r>
        <w:t xml:space="preserve">        - $ref: '#/components/schemas/MnS'</w:t>
      </w:r>
    </w:p>
    <w:p w14:paraId="0F1E16F6" w14:textId="77777777" w:rsidR="00203BEA" w:rsidRPr="00926D4D" w:rsidRDefault="00203BEA" w:rsidP="00203BEA">
      <w:pPr>
        <w:pStyle w:val="PL"/>
      </w:pPr>
      <w:r w:rsidRPr="00926D4D">
        <w:t xml:space="preserve">        - $ref: '#/components/schemas/SubNetwork-Single'</w:t>
      </w:r>
    </w:p>
    <w:p w14:paraId="1063A5B3" w14:textId="77777777" w:rsidR="00203BEA" w:rsidRPr="00926D4D" w:rsidRDefault="00203BEA" w:rsidP="00203BEA">
      <w:pPr>
        <w:pStyle w:val="PL"/>
      </w:pPr>
      <w:r w:rsidRPr="00926D4D">
        <w:t xml:space="preserve">        - $ref: '#/components/schemas/EASFunction-Single'</w:t>
      </w:r>
    </w:p>
    <w:p w14:paraId="59D87EB2" w14:textId="77777777" w:rsidR="00203BEA" w:rsidRPr="00926D4D" w:rsidRDefault="00203BEA" w:rsidP="00203BEA">
      <w:pPr>
        <w:pStyle w:val="PL"/>
      </w:pPr>
      <w:r w:rsidRPr="00926D4D">
        <w:t xml:space="preserve">        - $ref: '#/components/schemas/ECSFunction-Single'</w:t>
      </w:r>
    </w:p>
    <w:p w14:paraId="6181551E" w14:textId="77777777" w:rsidR="00203BEA" w:rsidRPr="00926D4D" w:rsidRDefault="00203BEA" w:rsidP="00203BEA">
      <w:pPr>
        <w:pStyle w:val="PL"/>
      </w:pPr>
      <w:r w:rsidRPr="00926D4D">
        <w:t xml:space="preserve">        - $ref: '#/components/schemas/EESFunction-Single'</w:t>
      </w:r>
    </w:p>
    <w:p w14:paraId="39AB53AA" w14:textId="77777777" w:rsidR="00203BEA" w:rsidRPr="00926D4D" w:rsidRDefault="00203BEA" w:rsidP="00203BEA">
      <w:pPr>
        <w:pStyle w:val="PL"/>
      </w:pPr>
      <w:r w:rsidRPr="00926D4D">
        <w:t xml:space="preserve">        - $ref: '#/components/schemas/EdgeDataNetwork-Single'</w:t>
      </w:r>
    </w:p>
    <w:p w14:paraId="7CB56C95" w14:textId="77777777" w:rsidR="00203BEA" w:rsidRPr="00926D4D" w:rsidRDefault="00203BEA" w:rsidP="00203BEA">
      <w:pPr>
        <w:pStyle w:val="PL"/>
      </w:pPr>
      <w:r w:rsidRPr="00926D4D">
        <w:t xml:space="preserve">        - $ref: '#/components/schemas/EASRequirements'</w:t>
      </w:r>
    </w:p>
    <w:p w14:paraId="57138970" w14:textId="77777777" w:rsidR="00203BEA" w:rsidRPr="00926D4D" w:rsidRDefault="00203BEA" w:rsidP="00203BEA">
      <w:pPr>
        <w:pStyle w:val="PL"/>
      </w:pPr>
    </w:p>
    <w:p w14:paraId="153C8439" w14:textId="77777777" w:rsidR="00203BEA" w:rsidRPr="00926D4D" w:rsidRDefault="00203BEA" w:rsidP="00203BEA"/>
    <w:p w14:paraId="1555E66C" w14:textId="74108B23" w:rsidR="009A5825" w:rsidRDefault="009A5825" w:rsidP="003C303F">
      <w:pPr>
        <w:pStyle w:val="Heading2"/>
        <w:rPr>
          <w:lang w:eastAsia="zh-CN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203BEA" w14:paraId="68E4F2A9" w14:textId="77777777" w:rsidTr="00204F0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4B54354" w14:textId="77777777" w:rsidR="00203BEA" w:rsidRDefault="00203BEA" w:rsidP="00204F06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  <w:bookmarkEnd w:id="10"/>
      <w:bookmarkEnd w:id="11"/>
      <w:bookmarkEnd w:id="12"/>
      <w:bookmarkEnd w:id="13"/>
      <w:bookmarkEnd w:id="14"/>
    </w:tbl>
    <w:p w14:paraId="39B6C317" w14:textId="77777777" w:rsidR="00203BEA" w:rsidRPr="00203BEA" w:rsidRDefault="00203BEA" w:rsidP="00203BEA">
      <w:pPr>
        <w:rPr>
          <w:lang w:eastAsia="zh-CN"/>
        </w:rPr>
      </w:pPr>
    </w:p>
    <w:sectPr w:rsidR="00203BEA" w:rsidRPr="00203BEA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16BD0" w14:textId="77777777" w:rsidR="00DA4B6D" w:rsidRDefault="00DA4B6D" w:rsidP="00B404FD">
      <w:pPr>
        <w:spacing w:after="0"/>
      </w:pPr>
      <w:r>
        <w:separator/>
      </w:r>
    </w:p>
  </w:endnote>
  <w:endnote w:type="continuationSeparator" w:id="0">
    <w:p w14:paraId="67555450" w14:textId="77777777" w:rsidR="00DA4B6D" w:rsidRDefault="00DA4B6D" w:rsidP="00B404FD">
      <w:pPr>
        <w:spacing w:after="0"/>
      </w:pPr>
      <w:r>
        <w:continuationSeparator/>
      </w:r>
    </w:p>
  </w:endnote>
  <w:endnote w:type="continuationNotice" w:id="1">
    <w:p w14:paraId="71F60AD3" w14:textId="77777777" w:rsidR="00DA4B6D" w:rsidRDefault="00DA4B6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D5BA4" w14:textId="77777777" w:rsidR="00DA4B6D" w:rsidRDefault="00DA4B6D" w:rsidP="00B404FD">
      <w:pPr>
        <w:spacing w:after="0"/>
      </w:pPr>
      <w:r>
        <w:separator/>
      </w:r>
    </w:p>
  </w:footnote>
  <w:footnote w:type="continuationSeparator" w:id="0">
    <w:p w14:paraId="04FCEEE1" w14:textId="77777777" w:rsidR="00DA4B6D" w:rsidRDefault="00DA4B6D" w:rsidP="00B404FD">
      <w:pPr>
        <w:spacing w:after="0"/>
      </w:pPr>
      <w:r>
        <w:continuationSeparator/>
      </w:r>
    </w:p>
  </w:footnote>
  <w:footnote w:type="continuationNotice" w:id="1">
    <w:p w14:paraId="190696CD" w14:textId="77777777" w:rsidR="00DA4B6D" w:rsidRDefault="00DA4B6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0E18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13"/>
  </w:num>
  <w:num w:numId="9">
    <w:abstractNumId w:val="2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22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1"/>
  </w:num>
  <w:num w:numId="25">
    <w:abstractNumId w:val="0"/>
  </w:num>
  <w:num w:numId="26">
    <w:abstractNumId w:val="1"/>
    <w:lvlOverride w:ilvl="0">
      <w:startOverride w:val="1"/>
    </w:lvlOverride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25F76"/>
    <w:rsid w:val="00034FD7"/>
    <w:rsid w:val="000371D3"/>
    <w:rsid w:val="0005060B"/>
    <w:rsid w:val="000508CE"/>
    <w:rsid w:val="0005693B"/>
    <w:rsid w:val="000619A0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206D9"/>
    <w:rsid w:val="0012515D"/>
    <w:rsid w:val="00125A1C"/>
    <w:rsid w:val="0013079D"/>
    <w:rsid w:val="00136224"/>
    <w:rsid w:val="00137D38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A7FE1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1F7B42"/>
    <w:rsid w:val="00203BEA"/>
    <w:rsid w:val="00205D32"/>
    <w:rsid w:val="002103DC"/>
    <w:rsid w:val="0021256E"/>
    <w:rsid w:val="00220301"/>
    <w:rsid w:val="00222C84"/>
    <w:rsid w:val="00223196"/>
    <w:rsid w:val="00224FA8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79EE"/>
    <w:rsid w:val="002F2B2F"/>
    <w:rsid w:val="002F74F6"/>
    <w:rsid w:val="002F755D"/>
    <w:rsid w:val="00300B56"/>
    <w:rsid w:val="00311274"/>
    <w:rsid w:val="0031408D"/>
    <w:rsid w:val="0031464C"/>
    <w:rsid w:val="00323B89"/>
    <w:rsid w:val="003243BE"/>
    <w:rsid w:val="00324433"/>
    <w:rsid w:val="00331A31"/>
    <w:rsid w:val="00332AEE"/>
    <w:rsid w:val="00335866"/>
    <w:rsid w:val="0033646D"/>
    <w:rsid w:val="0034614A"/>
    <w:rsid w:val="0034654C"/>
    <w:rsid w:val="0035371F"/>
    <w:rsid w:val="003563E0"/>
    <w:rsid w:val="00361813"/>
    <w:rsid w:val="00362A26"/>
    <w:rsid w:val="00362DD3"/>
    <w:rsid w:val="00367383"/>
    <w:rsid w:val="00375928"/>
    <w:rsid w:val="0038107B"/>
    <w:rsid w:val="003857F2"/>
    <w:rsid w:val="00390D10"/>
    <w:rsid w:val="003945F6"/>
    <w:rsid w:val="00395B35"/>
    <w:rsid w:val="00397863"/>
    <w:rsid w:val="003A001D"/>
    <w:rsid w:val="003A266A"/>
    <w:rsid w:val="003A3EA1"/>
    <w:rsid w:val="003A56B8"/>
    <w:rsid w:val="003B3BEC"/>
    <w:rsid w:val="003B4E01"/>
    <w:rsid w:val="003B6105"/>
    <w:rsid w:val="003C0F90"/>
    <w:rsid w:val="003C232B"/>
    <w:rsid w:val="003C303F"/>
    <w:rsid w:val="003C3AB4"/>
    <w:rsid w:val="003C43BF"/>
    <w:rsid w:val="003C486A"/>
    <w:rsid w:val="003D7042"/>
    <w:rsid w:val="003E0EA2"/>
    <w:rsid w:val="003E1EB6"/>
    <w:rsid w:val="003F592E"/>
    <w:rsid w:val="004015EC"/>
    <w:rsid w:val="0040199C"/>
    <w:rsid w:val="00403725"/>
    <w:rsid w:val="0040394F"/>
    <w:rsid w:val="00413D86"/>
    <w:rsid w:val="0042502E"/>
    <w:rsid w:val="00426B1D"/>
    <w:rsid w:val="00441AC7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4FE4"/>
    <w:rsid w:val="00486AD3"/>
    <w:rsid w:val="0049085E"/>
    <w:rsid w:val="004941A5"/>
    <w:rsid w:val="00494D13"/>
    <w:rsid w:val="00497920"/>
    <w:rsid w:val="004B5BB2"/>
    <w:rsid w:val="004C12A6"/>
    <w:rsid w:val="004C19AC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377"/>
    <w:rsid w:val="00570695"/>
    <w:rsid w:val="005916A2"/>
    <w:rsid w:val="00596827"/>
    <w:rsid w:val="005B257A"/>
    <w:rsid w:val="005B6825"/>
    <w:rsid w:val="005C10AB"/>
    <w:rsid w:val="005C318C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3967"/>
    <w:rsid w:val="00687B1E"/>
    <w:rsid w:val="00687C33"/>
    <w:rsid w:val="00691BCD"/>
    <w:rsid w:val="0069611C"/>
    <w:rsid w:val="006A4CEF"/>
    <w:rsid w:val="006A6751"/>
    <w:rsid w:val="006B22DF"/>
    <w:rsid w:val="006D04FE"/>
    <w:rsid w:val="006F68BC"/>
    <w:rsid w:val="00703936"/>
    <w:rsid w:val="007053F6"/>
    <w:rsid w:val="0070583E"/>
    <w:rsid w:val="00707975"/>
    <w:rsid w:val="007106D2"/>
    <w:rsid w:val="00710A62"/>
    <w:rsid w:val="007157A9"/>
    <w:rsid w:val="00716691"/>
    <w:rsid w:val="007245D2"/>
    <w:rsid w:val="007256C4"/>
    <w:rsid w:val="00726F8E"/>
    <w:rsid w:val="007370E9"/>
    <w:rsid w:val="00743207"/>
    <w:rsid w:val="007522CB"/>
    <w:rsid w:val="007526DB"/>
    <w:rsid w:val="00757D70"/>
    <w:rsid w:val="007703FF"/>
    <w:rsid w:val="00771B16"/>
    <w:rsid w:val="0077407C"/>
    <w:rsid w:val="00785A77"/>
    <w:rsid w:val="00797102"/>
    <w:rsid w:val="007A0BF0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197A"/>
    <w:rsid w:val="008179C8"/>
    <w:rsid w:val="00831BB5"/>
    <w:rsid w:val="00836BD5"/>
    <w:rsid w:val="00842FA0"/>
    <w:rsid w:val="00845CA9"/>
    <w:rsid w:val="0084624C"/>
    <w:rsid w:val="00850E95"/>
    <w:rsid w:val="008665EC"/>
    <w:rsid w:val="00873659"/>
    <w:rsid w:val="008769D5"/>
    <w:rsid w:val="00885452"/>
    <w:rsid w:val="00886418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8F52F2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5BDF"/>
    <w:rsid w:val="00926022"/>
    <w:rsid w:val="00930026"/>
    <w:rsid w:val="00936A63"/>
    <w:rsid w:val="009373F4"/>
    <w:rsid w:val="009375B5"/>
    <w:rsid w:val="00950A34"/>
    <w:rsid w:val="00973392"/>
    <w:rsid w:val="0098517E"/>
    <w:rsid w:val="00992613"/>
    <w:rsid w:val="0099278D"/>
    <w:rsid w:val="009A5825"/>
    <w:rsid w:val="009B1ABA"/>
    <w:rsid w:val="009B4E2B"/>
    <w:rsid w:val="009E6342"/>
    <w:rsid w:val="009F1DBC"/>
    <w:rsid w:val="009F3D4E"/>
    <w:rsid w:val="009F548E"/>
    <w:rsid w:val="009F57E9"/>
    <w:rsid w:val="009F6E7C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61B5"/>
    <w:rsid w:val="00A773FE"/>
    <w:rsid w:val="00A920E4"/>
    <w:rsid w:val="00AB1B78"/>
    <w:rsid w:val="00AB486A"/>
    <w:rsid w:val="00AB6BF2"/>
    <w:rsid w:val="00AC0C3E"/>
    <w:rsid w:val="00AD0EA1"/>
    <w:rsid w:val="00AF4E9C"/>
    <w:rsid w:val="00B001CA"/>
    <w:rsid w:val="00B00CC8"/>
    <w:rsid w:val="00B0328C"/>
    <w:rsid w:val="00B136F1"/>
    <w:rsid w:val="00B21273"/>
    <w:rsid w:val="00B27592"/>
    <w:rsid w:val="00B31539"/>
    <w:rsid w:val="00B3723A"/>
    <w:rsid w:val="00B404FD"/>
    <w:rsid w:val="00B5257B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2075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17C84"/>
    <w:rsid w:val="00C20967"/>
    <w:rsid w:val="00C20D14"/>
    <w:rsid w:val="00C20E6E"/>
    <w:rsid w:val="00C238DB"/>
    <w:rsid w:val="00C238FA"/>
    <w:rsid w:val="00C442E6"/>
    <w:rsid w:val="00C47193"/>
    <w:rsid w:val="00C475E6"/>
    <w:rsid w:val="00C51329"/>
    <w:rsid w:val="00C70EFD"/>
    <w:rsid w:val="00C72285"/>
    <w:rsid w:val="00C72516"/>
    <w:rsid w:val="00C75DF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4AF7"/>
    <w:rsid w:val="00CD7EFF"/>
    <w:rsid w:val="00CE37F6"/>
    <w:rsid w:val="00CE70D9"/>
    <w:rsid w:val="00CF307F"/>
    <w:rsid w:val="00CF5604"/>
    <w:rsid w:val="00D07E59"/>
    <w:rsid w:val="00D20060"/>
    <w:rsid w:val="00D3076F"/>
    <w:rsid w:val="00D356F1"/>
    <w:rsid w:val="00D411F3"/>
    <w:rsid w:val="00D445AD"/>
    <w:rsid w:val="00D61D9D"/>
    <w:rsid w:val="00D679ED"/>
    <w:rsid w:val="00D74BC7"/>
    <w:rsid w:val="00D76C28"/>
    <w:rsid w:val="00D82994"/>
    <w:rsid w:val="00D90A0B"/>
    <w:rsid w:val="00D948B2"/>
    <w:rsid w:val="00D97A94"/>
    <w:rsid w:val="00DA159D"/>
    <w:rsid w:val="00DA249B"/>
    <w:rsid w:val="00DA4B6D"/>
    <w:rsid w:val="00DB1BB4"/>
    <w:rsid w:val="00DB3316"/>
    <w:rsid w:val="00DE0ED6"/>
    <w:rsid w:val="00DE41ED"/>
    <w:rsid w:val="00DE438C"/>
    <w:rsid w:val="00DE52FF"/>
    <w:rsid w:val="00DF01F4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44C7"/>
    <w:rsid w:val="00EF6779"/>
    <w:rsid w:val="00F00965"/>
    <w:rsid w:val="00F0557A"/>
    <w:rsid w:val="00F05EAC"/>
    <w:rsid w:val="00F115D3"/>
    <w:rsid w:val="00F218CF"/>
    <w:rsid w:val="00F26EE2"/>
    <w:rsid w:val="00F3290B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4C60"/>
    <w:rsid w:val="00F9538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  <w:style w:type="character" w:styleId="SubtleEmphasis">
    <w:name w:val="Subtle Emphasis"/>
    <w:basedOn w:val="DefaultParagraphFont"/>
    <w:uiPriority w:val="19"/>
    <w:qFormat/>
    <w:rsid w:val="00F0557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0557A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F0557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0557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0557A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F0557A"/>
    <w:pPr>
      <w:spacing w:after="0" w:line="240" w:lineRule="auto"/>
    </w:pPr>
    <w:rPr>
      <w:rFonts w:eastAsiaTheme="minorEastAsia"/>
      <w:color w:val="000000" w:themeColor="text1" w:themeShade="BF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0557A"/>
    <w:pPr>
      <w:spacing w:after="0" w:line="240" w:lineRule="auto"/>
    </w:pPr>
    <w:rPr>
      <w:rFonts w:eastAsiaTheme="minorEastAsia"/>
      <w:color w:val="2F5496" w:themeColor="accent1" w:themeShade="BF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0557A"/>
    <w:pPr>
      <w:spacing w:after="0" w:line="240" w:lineRule="auto"/>
    </w:pPr>
    <w:rPr>
      <w:rFonts w:eastAsiaTheme="minorEastAsia"/>
      <w:color w:val="C45911" w:themeColor="accent2" w:themeShade="BF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0557A"/>
    <w:pPr>
      <w:spacing w:after="0" w:line="240" w:lineRule="auto"/>
    </w:pPr>
    <w:rPr>
      <w:rFonts w:eastAsiaTheme="minorEastAsia"/>
      <w:color w:val="7B7B7B" w:themeColor="accent3" w:themeShade="BF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0557A"/>
    <w:pPr>
      <w:spacing w:after="0" w:line="240" w:lineRule="auto"/>
    </w:pPr>
    <w:rPr>
      <w:rFonts w:eastAsiaTheme="minorEastAsia"/>
      <w:color w:val="BF8F00" w:themeColor="accent4" w:themeShade="BF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0557A"/>
    <w:pPr>
      <w:spacing w:after="0" w:line="240" w:lineRule="auto"/>
    </w:pPr>
    <w:rPr>
      <w:rFonts w:eastAsiaTheme="minorEastAsia"/>
      <w:color w:val="2E74B5" w:themeColor="accent5" w:themeShade="BF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0557A"/>
    <w:pPr>
      <w:spacing w:after="0" w:line="240" w:lineRule="auto"/>
    </w:pPr>
    <w:rPr>
      <w:rFonts w:eastAsiaTheme="minorEastAsia"/>
      <w:color w:val="538135" w:themeColor="accent6" w:themeShade="BF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F0557A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val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F0557A"/>
    <w:pPr>
      <w:spacing w:after="0" w:line="240" w:lineRule="auto"/>
    </w:pPr>
    <w:rPr>
      <w:rFonts w:eastAsiaTheme="minorEastAsia"/>
      <w:lang w:val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F0557A"/>
    <w:pPr>
      <w:spacing w:after="0" w:line="240" w:lineRule="auto"/>
    </w:pPr>
    <w:rPr>
      <w:rFonts w:eastAsiaTheme="minorEastAsia"/>
      <w:color w:val="FFFFFF" w:themeColor="background1"/>
      <w:lang w:val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F0557A"/>
    <w:pPr>
      <w:spacing w:after="0" w:line="240" w:lineRule="auto"/>
    </w:pPr>
    <w:rPr>
      <w:rFonts w:eastAsiaTheme="minorEastAsia"/>
      <w:color w:val="000000" w:themeColor="text1"/>
      <w:lang w:val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F0557A"/>
    <w:pPr>
      <w:spacing w:after="0" w:line="240" w:lineRule="auto"/>
    </w:pPr>
    <w:rPr>
      <w:rFonts w:ascii="Courier New" w:eastAsiaTheme="minorEastAsia" w:hAnsi="Courier New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541_Rel17_CR0866_remove_redundant_stage_3_definition_for_Mnc_and_PlmnId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5</Pages>
  <Words>798</Words>
  <Characters>10286</Characters>
  <Application>Microsoft Office Word</Application>
  <DocSecurity>0</DocSecurity>
  <Lines>489</Lines>
  <Paragraphs>481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10603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219</cp:revision>
  <dcterms:created xsi:type="dcterms:W3CDTF">2022-07-29T13:51:00Z</dcterms:created>
  <dcterms:modified xsi:type="dcterms:W3CDTF">2023-02-16T15:06:00Z</dcterms:modified>
</cp:coreProperties>
</file>